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A1296E">
        <w:rPr>
          <w:rFonts w:ascii="GHEA Grapalat" w:hAnsi="GHEA Grapalat"/>
          <w:i w:val="0"/>
          <w:sz w:val="24"/>
          <w:szCs w:val="24"/>
          <w:lang w:val="hy-AM"/>
        </w:rPr>
        <w:t>05.03</w:t>
      </w:r>
      <w:r w:rsidRPr="00E07EE5">
        <w:rPr>
          <w:rFonts w:ascii="GHEA Grapalat" w:hAnsi="GHEA Grapalat"/>
          <w:i w:val="0"/>
          <w:sz w:val="24"/>
          <w:szCs w:val="24"/>
        </w:rPr>
        <w:t>.202</w:t>
      </w:r>
      <w:r w:rsidR="00396892" w:rsidRPr="00E07EE5">
        <w:rPr>
          <w:rFonts w:ascii="GHEA Grapalat" w:hAnsi="GHEA Grapalat"/>
          <w:i w:val="0"/>
          <w:sz w:val="24"/>
          <w:szCs w:val="24"/>
          <w:lang w:val="hy-AM"/>
        </w:rPr>
        <w:t>4</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A1296E">
        <w:rPr>
          <w:rFonts w:ascii="GHEA Grapalat" w:hAnsi="GHEA Grapalat"/>
          <w:b/>
          <w:i w:val="0"/>
          <w:sz w:val="24"/>
          <w:szCs w:val="24"/>
        </w:rPr>
        <w:t>24/26</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A1296E">
        <w:rPr>
          <w:rFonts w:ascii="GHEA Grapalat" w:hAnsi="GHEA Grapalat" w:cs="Calibri"/>
          <w:b/>
          <w:bCs/>
          <w:i w:val="0"/>
          <w:color w:val="000000"/>
          <w:sz w:val="24"/>
          <w:szCs w:val="24"/>
        </w:rPr>
        <w:t>работ по капитальному ремонту и содержанию дворовых территорий и детских площадок для нужд административного района Эребуни Еревана</w:t>
      </w:r>
      <w:r w:rsidR="00D705CA" w:rsidRPr="00D705CA">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A1296E">
        <w:rPr>
          <w:rFonts w:ascii="GHEA Grapalat" w:hAnsi="GHEA Grapalat"/>
          <w:b/>
          <w:i w:val="0"/>
          <w:spacing w:val="6"/>
          <w:sz w:val="24"/>
          <w:szCs w:val="24"/>
        </w:rPr>
        <w:t>08.04</w:t>
      </w:r>
      <w:r w:rsidR="0039689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A1296E">
        <w:rPr>
          <w:rFonts w:ascii="GHEA Grapalat" w:hAnsi="GHEA Grapalat"/>
          <w:b/>
          <w:i w:val="0"/>
          <w:spacing w:val="6"/>
          <w:sz w:val="24"/>
          <w:szCs w:val="24"/>
        </w:rPr>
        <w:t>08.04</w:t>
      </w:r>
      <w:r w:rsidR="0039689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w:t>
      </w:r>
      <w:r w:rsidR="00BC713D" w:rsidRPr="00BC713D">
        <w:rPr>
          <w:rFonts w:ascii="GHEA Grapalat" w:hAnsi="GHEA Grapalat" w:cs="Sylfaen"/>
        </w:rPr>
        <w:t xml:space="preserve">НАДЗОРУ КАЧЕСТВА </w:t>
      </w:r>
      <w:r w:rsidR="00A1296E">
        <w:rPr>
          <w:rFonts w:ascii="GHEA Grapalat" w:hAnsi="GHEA Grapalat" w:cs="Sylfaen"/>
        </w:rPr>
        <w:t>РАБОТ ПО КАПИТАЛЬНОМУ РЕМОНТУ И СОДЕРЖАНИЮ ДВОРОВЫХ ТЕРРИТОРИЙ И ДЕТСКИХ ПЛОЩАДОК ДЛЯ НУЖД АДМИНИСТРАТИВНОГО РАЙОНА ЭРЕБУНИ ЕРЕВАНА</w:t>
      </w:r>
      <w:r w:rsidR="00BC713D" w:rsidRPr="00BC713D">
        <w:rPr>
          <w:rFonts w:ascii="GHEA Grapalat" w:hAnsi="GHEA Grapalat" w:cs="Sylfaen"/>
        </w:rPr>
        <w:t xml:space="preserve"> </w:t>
      </w:r>
      <w:r w:rsidR="002B7AAB">
        <w:rPr>
          <w:rFonts w:ascii="GHEA Grapalat" w:hAnsi="GHEA Grapalat" w:cs="Sylfaen"/>
        </w:rPr>
        <w:t xml:space="preserve"> ДЛЯ НУЖД МЕРИЯ Г.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A1296E">
        <w:rPr>
          <w:rFonts w:ascii="GHEA Grapalat" w:hAnsi="GHEA Grapalat" w:cs="Calibri"/>
          <w:b/>
          <w:bCs/>
          <w:color w:val="000000" w:themeColor="text1"/>
        </w:rPr>
        <w:t>РАБОТ ПО КАПИТАЛЬНОМУ РЕМОНТУ И СОДЕРЖАНИЮ ДВОРОВЫХ ТЕРРИТОРИЙ И ДЕТСКИХ ПЛОЩАДОК ДЛЯ НУЖД АДМИНИСТРАТИВНОГО РАЙОНА ЭРЕБУНИ ЕРЕВАНА</w:t>
      </w:r>
      <w:r w:rsidR="002B7AAB" w:rsidRPr="002B7AAB">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A1296E">
        <w:rPr>
          <w:rFonts w:ascii="GHEA Grapalat" w:hAnsi="GHEA Grapalat"/>
          <w:b/>
          <w:spacing w:val="-6"/>
        </w:rPr>
        <w:t>24/26</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2B7AAB">
        <w:rPr>
          <w:rFonts w:ascii="GHEA Grapalat" w:hAnsi="GHEA Grapalat"/>
          <w:b/>
          <w:i w:val="0"/>
          <w:sz w:val="24"/>
          <w:szCs w:val="24"/>
        </w:rPr>
        <w:t xml:space="preserve">по техническому надзору качества </w:t>
      </w:r>
      <w:r w:rsidR="00A1296E">
        <w:rPr>
          <w:rFonts w:ascii="GHEA Grapalat" w:hAnsi="GHEA Grapalat"/>
          <w:b/>
          <w:i w:val="0"/>
          <w:sz w:val="24"/>
          <w:szCs w:val="24"/>
        </w:rPr>
        <w:t>работ по капитальному ремонту и содержанию дворовых территорий и детских площадок для нужд административного района Эребуни Еревана</w:t>
      </w:r>
      <w:r w:rsidR="00BC713D"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которые сгруппированы в лоты "</w:t>
      </w:r>
      <w:r w:rsidR="00A1296E">
        <w:rPr>
          <w:rFonts w:ascii="GHEA Grapalat" w:hAnsi="GHEA Grapalat"/>
          <w:i w:val="0"/>
          <w:sz w:val="24"/>
          <w:szCs w:val="24"/>
          <w:lang w:val="hy-AM"/>
        </w:rPr>
        <w:t>4</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A1296E" w:rsidRPr="00F57F5A" w:rsidTr="004C5A03">
        <w:trPr>
          <w:trHeight w:val="500"/>
          <w:jc w:val="center"/>
        </w:trPr>
        <w:tc>
          <w:tcPr>
            <w:tcW w:w="802" w:type="dxa"/>
            <w:vAlign w:val="center"/>
          </w:tcPr>
          <w:p w:rsidR="00A1296E" w:rsidRPr="001E4122" w:rsidRDefault="00A1296E" w:rsidP="00A1296E">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A1296E" w:rsidRPr="000440AD" w:rsidRDefault="00A1296E" w:rsidP="00A1296E">
            <w:pPr>
              <w:jc w:val="center"/>
              <w:rPr>
                <w:rFonts w:ascii="GHEA Grapalat" w:hAnsi="GHEA Grapalat"/>
                <w:sz w:val="20"/>
                <w:lang w:val="hy-AM"/>
              </w:rPr>
            </w:pPr>
            <w:r>
              <w:rPr>
                <w:rFonts w:ascii="GHEA Grapalat" w:hAnsi="GHEA Grapalat" w:cs="Arial"/>
                <w:sz w:val="20"/>
                <w:szCs w:val="20"/>
              </w:rPr>
              <w:t>733</w:t>
            </w:r>
            <w:r>
              <w:rPr>
                <w:rFonts w:ascii="GHEA Grapalat" w:hAnsi="GHEA Grapalat" w:cs="Arial"/>
                <w:sz w:val="20"/>
                <w:szCs w:val="20"/>
                <w:lang w:val="hy-AM"/>
              </w:rPr>
              <w:t xml:space="preserve"> </w:t>
            </w:r>
            <w:r>
              <w:rPr>
                <w:rFonts w:ascii="GHEA Grapalat" w:hAnsi="GHEA Grapalat" w:cs="Arial"/>
                <w:sz w:val="20"/>
                <w:szCs w:val="20"/>
              </w:rPr>
              <w:t>000</w:t>
            </w:r>
          </w:p>
        </w:tc>
        <w:tc>
          <w:tcPr>
            <w:tcW w:w="7470" w:type="dxa"/>
            <w:vAlign w:val="center"/>
          </w:tcPr>
          <w:p w:rsidR="00A1296E" w:rsidRPr="00B640B0" w:rsidRDefault="00A1296E" w:rsidP="00A1296E">
            <w:pPr>
              <w:pStyle w:val="BodyTextIndent2"/>
              <w:spacing w:line="240" w:lineRule="auto"/>
              <w:ind w:firstLine="0"/>
              <w:rPr>
                <w:rFonts w:ascii="GHEA Grapalat" w:hAnsi="GHEA Grapalat" w:cs="Calibri"/>
                <w:color w:val="000000"/>
                <w:lang w:val="hy-AM"/>
              </w:rPr>
            </w:pPr>
            <w:r w:rsidRPr="00A1296E">
              <w:rPr>
                <w:rFonts w:ascii="GHEA Grapalat" w:hAnsi="GHEA Grapalat" w:cs="Calibri"/>
                <w:color w:val="000000"/>
                <w:lang w:val="hy-AM"/>
              </w:rPr>
              <w:t>Консультационные услуги по техническому контролю качества работ по капитальному ремонту дворового помещения дома № 9 по Атоянскому проезду административного района Эребуни города Еревана</w:t>
            </w:r>
          </w:p>
        </w:tc>
      </w:tr>
      <w:tr w:rsidR="00A1296E" w:rsidRPr="00F57F5A" w:rsidTr="004C5A03">
        <w:trPr>
          <w:trHeight w:val="500"/>
          <w:jc w:val="center"/>
        </w:trPr>
        <w:tc>
          <w:tcPr>
            <w:tcW w:w="802" w:type="dxa"/>
            <w:vAlign w:val="center"/>
          </w:tcPr>
          <w:p w:rsidR="00A1296E" w:rsidRPr="00F57F5A" w:rsidRDefault="00A1296E" w:rsidP="00A1296E">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2</w:t>
            </w:r>
          </w:p>
        </w:tc>
        <w:tc>
          <w:tcPr>
            <w:tcW w:w="1620" w:type="dxa"/>
            <w:vAlign w:val="center"/>
          </w:tcPr>
          <w:p w:rsidR="00A1296E" w:rsidRPr="002C4EE6" w:rsidRDefault="00A1296E" w:rsidP="00A1296E">
            <w:pPr>
              <w:jc w:val="center"/>
              <w:rPr>
                <w:rFonts w:ascii="GHEA Grapalat" w:hAnsi="GHEA Grapalat"/>
                <w:sz w:val="20"/>
                <w:lang w:val="hy-AM"/>
              </w:rPr>
            </w:pPr>
            <w:r>
              <w:rPr>
                <w:rFonts w:ascii="GHEA Grapalat" w:hAnsi="GHEA Grapalat" w:cs="Arial"/>
                <w:sz w:val="20"/>
                <w:szCs w:val="20"/>
              </w:rPr>
              <w:t>880</w:t>
            </w:r>
            <w:r>
              <w:rPr>
                <w:rFonts w:ascii="GHEA Grapalat" w:hAnsi="GHEA Grapalat" w:cs="Arial"/>
                <w:sz w:val="20"/>
                <w:szCs w:val="20"/>
                <w:lang w:val="hy-AM"/>
              </w:rPr>
              <w:t xml:space="preserve"> </w:t>
            </w:r>
            <w:r>
              <w:rPr>
                <w:rFonts w:ascii="GHEA Grapalat" w:hAnsi="GHEA Grapalat" w:cs="Arial"/>
                <w:sz w:val="20"/>
                <w:szCs w:val="20"/>
              </w:rPr>
              <w:t>000</w:t>
            </w:r>
          </w:p>
        </w:tc>
        <w:tc>
          <w:tcPr>
            <w:tcW w:w="7470" w:type="dxa"/>
            <w:vAlign w:val="center"/>
          </w:tcPr>
          <w:p w:rsidR="00A1296E" w:rsidRDefault="00A1296E" w:rsidP="00A1296E">
            <w:pPr>
              <w:pStyle w:val="BodyTextIndent2"/>
              <w:spacing w:line="240" w:lineRule="auto"/>
              <w:ind w:firstLine="0"/>
              <w:rPr>
                <w:rFonts w:ascii="GHEA Grapalat" w:hAnsi="GHEA Grapalat" w:cs="Calibri"/>
                <w:color w:val="000000"/>
                <w:lang w:val="hy-AM"/>
              </w:rPr>
            </w:pPr>
            <w:r w:rsidRPr="00A1296E">
              <w:rPr>
                <w:rFonts w:ascii="GHEA Grapalat" w:hAnsi="GHEA Grapalat" w:cs="Calibri"/>
                <w:color w:val="000000"/>
                <w:lang w:val="hy-AM"/>
              </w:rPr>
              <w:t>Консультационные услуги по техническому контролю качества работ по капитальному ремонту территории двора дома 10 по Атоянскому проезду административного района Эребуни города Ереван</w:t>
            </w:r>
          </w:p>
        </w:tc>
      </w:tr>
      <w:tr w:rsidR="00A1296E" w:rsidRPr="00F57F5A" w:rsidTr="004C5A03">
        <w:trPr>
          <w:trHeight w:val="500"/>
          <w:jc w:val="center"/>
        </w:trPr>
        <w:tc>
          <w:tcPr>
            <w:tcW w:w="802" w:type="dxa"/>
            <w:vAlign w:val="center"/>
          </w:tcPr>
          <w:p w:rsidR="00A1296E" w:rsidRPr="00F57F5A" w:rsidRDefault="00A1296E" w:rsidP="00A1296E">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1620" w:type="dxa"/>
            <w:vAlign w:val="center"/>
          </w:tcPr>
          <w:p w:rsidR="00A1296E" w:rsidRPr="002C4EE6" w:rsidRDefault="00A1296E" w:rsidP="00A1296E">
            <w:pPr>
              <w:jc w:val="center"/>
              <w:rPr>
                <w:rFonts w:ascii="GHEA Grapalat" w:hAnsi="GHEA Grapalat"/>
                <w:sz w:val="20"/>
                <w:lang w:val="hy-AM"/>
              </w:rPr>
            </w:pPr>
            <w:r>
              <w:rPr>
                <w:rFonts w:ascii="GHEA Grapalat" w:hAnsi="GHEA Grapalat" w:cs="Arial"/>
                <w:sz w:val="20"/>
                <w:szCs w:val="20"/>
              </w:rPr>
              <w:t>1 528</w:t>
            </w:r>
            <w:r>
              <w:rPr>
                <w:rFonts w:ascii="GHEA Grapalat" w:hAnsi="GHEA Grapalat" w:cs="Arial"/>
                <w:sz w:val="20"/>
                <w:szCs w:val="20"/>
                <w:lang w:val="hy-AM"/>
              </w:rPr>
              <w:t xml:space="preserve"> </w:t>
            </w:r>
            <w:r>
              <w:rPr>
                <w:rFonts w:ascii="GHEA Grapalat" w:hAnsi="GHEA Grapalat" w:cs="Arial"/>
                <w:sz w:val="20"/>
                <w:szCs w:val="20"/>
              </w:rPr>
              <w:t>000</w:t>
            </w:r>
          </w:p>
        </w:tc>
        <w:tc>
          <w:tcPr>
            <w:tcW w:w="7470" w:type="dxa"/>
            <w:vAlign w:val="center"/>
          </w:tcPr>
          <w:p w:rsidR="00A1296E" w:rsidRDefault="00A1296E" w:rsidP="00A1296E">
            <w:pPr>
              <w:pStyle w:val="BodyTextIndent2"/>
              <w:spacing w:line="240" w:lineRule="auto"/>
              <w:ind w:firstLine="0"/>
              <w:rPr>
                <w:rFonts w:ascii="GHEA Grapalat" w:hAnsi="GHEA Grapalat" w:cs="Calibri"/>
                <w:color w:val="000000"/>
                <w:lang w:val="hy-AM"/>
              </w:rPr>
            </w:pPr>
            <w:r w:rsidRPr="00A1296E">
              <w:rPr>
                <w:rFonts w:ascii="GHEA Grapalat" w:hAnsi="GHEA Grapalat" w:cs="Calibri"/>
                <w:color w:val="000000"/>
                <w:lang w:val="hy-AM"/>
              </w:rPr>
              <w:t>Консультационные услуги по техническому контролю качества работ по капитальному ремонту территории двора дома 14 по проспекту Арцаха административного района Эребуни города Ереван</w:t>
            </w:r>
          </w:p>
        </w:tc>
      </w:tr>
      <w:tr w:rsidR="00A1296E" w:rsidRPr="00F57F5A" w:rsidTr="004C5A03">
        <w:trPr>
          <w:trHeight w:val="500"/>
          <w:jc w:val="center"/>
        </w:trPr>
        <w:tc>
          <w:tcPr>
            <w:tcW w:w="802" w:type="dxa"/>
            <w:vAlign w:val="center"/>
          </w:tcPr>
          <w:p w:rsidR="00A1296E" w:rsidRDefault="00A1296E" w:rsidP="00A1296E">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4</w:t>
            </w:r>
          </w:p>
        </w:tc>
        <w:tc>
          <w:tcPr>
            <w:tcW w:w="1620" w:type="dxa"/>
            <w:vAlign w:val="center"/>
          </w:tcPr>
          <w:p w:rsidR="00A1296E" w:rsidRPr="00B33F3A" w:rsidRDefault="00A1296E" w:rsidP="00A1296E">
            <w:pPr>
              <w:jc w:val="center"/>
              <w:rPr>
                <w:rFonts w:ascii="GHEA Grapalat" w:hAnsi="GHEA Grapalat"/>
                <w:sz w:val="20"/>
                <w:lang w:val="hy-AM"/>
              </w:rPr>
            </w:pPr>
            <w:r>
              <w:rPr>
                <w:rFonts w:ascii="GHEA Grapalat" w:hAnsi="GHEA Grapalat" w:cs="Arial"/>
                <w:sz w:val="20"/>
                <w:szCs w:val="20"/>
              </w:rPr>
              <w:t>420</w:t>
            </w:r>
            <w:r>
              <w:rPr>
                <w:rFonts w:ascii="GHEA Grapalat" w:hAnsi="GHEA Grapalat" w:cs="Arial"/>
                <w:sz w:val="20"/>
                <w:szCs w:val="20"/>
                <w:lang w:val="hy-AM"/>
              </w:rPr>
              <w:t xml:space="preserve"> </w:t>
            </w:r>
            <w:r>
              <w:rPr>
                <w:rFonts w:ascii="GHEA Grapalat" w:hAnsi="GHEA Grapalat" w:cs="Arial"/>
                <w:sz w:val="20"/>
                <w:szCs w:val="20"/>
              </w:rPr>
              <w:t>000</w:t>
            </w:r>
          </w:p>
        </w:tc>
        <w:tc>
          <w:tcPr>
            <w:tcW w:w="7470" w:type="dxa"/>
            <w:vAlign w:val="center"/>
          </w:tcPr>
          <w:p w:rsidR="00A1296E" w:rsidRPr="00B33F3A" w:rsidRDefault="00A1296E" w:rsidP="00A1296E">
            <w:pPr>
              <w:pStyle w:val="BodyTextIndent2"/>
              <w:spacing w:line="240" w:lineRule="auto"/>
              <w:ind w:firstLine="0"/>
              <w:rPr>
                <w:rFonts w:ascii="GHEA Grapalat" w:hAnsi="GHEA Grapalat" w:cs="Calibri"/>
                <w:color w:val="000000"/>
                <w:lang w:val="hy-AM"/>
              </w:rPr>
            </w:pPr>
            <w:r w:rsidRPr="00A1296E">
              <w:rPr>
                <w:rFonts w:ascii="GHEA Grapalat" w:hAnsi="GHEA Grapalat" w:cs="Calibri"/>
                <w:color w:val="000000"/>
                <w:lang w:val="hy-AM"/>
              </w:rPr>
              <w:t>Консультационные услуги по техническому контролю качества работ по капитальному ремонту территории двора дома 127 по улице Гургена Магари  административного района Эребуни города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400A98" w:rsidRDefault="004C5A03" w:rsidP="00C82F55">
            <w:pPr>
              <w:pStyle w:val="BodyTextIndent2"/>
              <w:spacing w:line="240" w:lineRule="auto"/>
              <w:ind w:firstLine="0"/>
              <w:jc w:val="center"/>
              <w:rPr>
                <w:rFonts w:ascii="GHEA Grapalat" w:hAnsi="GHEA Grapalat"/>
                <w:lang w:val="en-US"/>
              </w:rPr>
            </w:pPr>
            <w:r>
              <w:rPr>
                <w:rFonts w:ascii="GHEA Grapalat" w:hAnsi="GHEA Grapalat"/>
                <w:lang w:val="hy-AM"/>
              </w:rPr>
              <w:t>1</w:t>
            </w:r>
            <w:r w:rsidR="00F57F5A">
              <w:rPr>
                <w:rFonts w:ascii="GHEA Grapalat" w:hAnsi="GHEA Grapalat"/>
                <w:lang w:val="hy-AM"/>
              </w:rPr>
              <w:t>-</w:t>
            </w:r>
            <w:r w:rsidR="00C82F55">
              <w:rPr>
                <w:rFonts w:ascii="GHEA Grapalat" w:hAnsi="GHEA Grapalat"/>
                <w:lang w:val="hy-AM"/>
              </w:rPr>
              <w:t>4</w:t>
            </w:r>
          </w:p>
        </w:tc>
        <w:tc>
          <w:tcPr>
            <w:tcW w:w="7740" w:type="dxa"/>
            <w:vAlign w:val="center"/>
          </w:tcPr>
          <w:p w:rsidR="004C5A03" w:rsidRPr="006B2BA0" w:rsidRDefault="004C5A03" w:rsidP="00827CAF">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CA5FDB">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lastRenderedPageBreak/>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lastRenderedPageBreak/>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A1296E">
        <w:rPr>
          <w:rFonts w:ascii="GHEA Grapalat" w:hAnsi="GHEA Grapalat"/>
          <w:b/>
          <w:spacing w:val="6"/>
          <w:sz w:val="24"/>
          <w:szCs w:val="24"/>
        </w:rPr>
        <w:t>08.04</w:t>
      </w:r>
      <w:r w:rsidR="0039689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A1296E">
        <w:rPr>
          <w:rFonts w:ascii="GHEA Grapalat" w:hAnsi="GHEA Grapalat"/>
          <w:b/>
          <w:spacing w:val="6"/>
          <w:sz w:val="24"/>
          <w:szCs w:val="24"/>
        </w:rPr>
        <w:t>08.04</w:t>
      </w:r>
      <w:r w:rsidR="0039689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8"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0"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1"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2"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396892" w:rsidRPr="009044F1" w:rsidRDefault="00396892" w:rsidP="00396892">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rsidR="00396892" w:rsidRPr="000406CC" w:rsidRDefault="00396892" w:rsidP="00396892">
      <w:pPr>
        <w:widowControl w:val="0"/>
        <w:tabs>
          <w:tab w:val="left" w:pos="1276"/>
        </w:tabs>
        <w:spacing w:after="160"/>
        <w:ind w:firstLine="567"/>
        <w:jc w:val="both"/>
        <w:rPr>
          <w:rFonts w:ascii="GHEA Grapalat" w:hAnsi="GHEA Grapalat"/>
        </w:rPr>
      </w:pPr>
      <w:r w:rsidRPr="000406CC">
        <w:rPr>
          <w:rFonts w:ascii="GHEA Grapalat" w:hAnsi="GHEA Grapalat"/>
        </w:rPr>
        <w:t>10.2 Размер обеспечения квалификации равен</w:t>
      </w:r>
      <w:r w:rsidRPr="00773E49">
        <w:rPr>
          <w:rFonts w:ascii="GHEA Grapalat" w:hAnsi="GHEA Grapalat"/>
        </w:rPr>
        <w:t xml:space="preserve"> </w:t>
      </w:r>
      <w:r w:rsidRPr="00773E49">
        <w:rPr>
          <w:rFonts w:ascii="GHEA Grapalat" w:hAnsi="GHEA Grapalat"/>
          <w:b/>
        </w:rPr>
        <w:t>15 (пятнадцати)</w:t>
      </w:r>
      <w:r>
        <w:rPr>
          <w:rFonts w:ascii="GHEA Grapalat" w:hAnsi="GHEA Grapalat"/>
        </w:rPr>
        <w:t xml:space="preserve">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396892" w:rsidRPr="000406CC" w:rsidRDefault="00396892" w:rsidP="0039689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396892" w:rsidRPr="00334BBF" w:rsidRDefault="00396892" w:rsidP="00396892">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96892" w:rsidRPr="009D0F48" w:rsidRDefault="00396892" w:rsidP="00396892">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 xml:space="preserve">--------------------------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96892" w:rsidRPr="009D0F48" w:rsidRDefault="00396892" w:rsidP="00396892">
      <w:pPr>
        <w:pStyle w:val="FootnoteText"/>
        <w:jc w:val="both"/>
        <w:rPr>
          <w:ins w:id="15" w:author="Vardan" w:date="2022-05-29T22:18:00Z"/>
          <w:rFonts w:ascii="GHEA Grapalat" w:hAnsi="GHEA Grapalat"/>
          <w:i/>
          <w:sz w:val="18"/>
          <w:szCs w:val="18"/>
        </w:rPr>
      </w:pP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6" w:author="Vardan" w:date="2022-10-29T22:38:00Z">
        <w:r w:rsidRPr="009D0F48" w:rsidDel="00F11926">
          <w:rPr>
            <w:rFonts w:ascii="Cambria Math" w:hAnsi="Cambria Math" w:cs="Cambria Math"/>
            <w:i/>
            <w:sz w:val="18"/>
            <w:szCs w:val="18"/>
          </w:rPr>
          <w:delText>․</w:delText>
        </w:r>
      </w:del>
      <w:ins w:id="17"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96892" w:rsidRPr="00BC30EA" w:rsidRDefault="00396892" w:rsidP="00396892">
      <w:pPr>
        <w:pStyle w:val="FootnoteText"/>
        <w:jc w:val="both"/>
        <w:rPr>
          <w:rFonts w:ascii="GHEA Grapalat" w:hAnsi="GHEA Grapalat"/>
          <w:i/>
          <w:sz w:val="18"/>
          <w:szCs w:val="18"/>
        </w:rPr>
      </w:pPr>
    </w:p>
    <w:p w:rsidR="00396892" w:rsidRDefault="00396892" w:rsidP="00396892">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Pr="00FE0498">
        <w:rPr>
          <w:rFonts w:ascii="GHEA Grapalat" w:hAnsi="GHEA Grapalat" w:cs="Sylfaen"/>
        </w:rPr>
        <w:t>.</w:t>
      </w:r>
      <w:r w:rsidRPr="00692995">
        <w:rPr>
          <w:rStyle w:val="FootnoteReference"/>
          <w:rFonts w:ascii="GHEA Grapalat" w:hAnsi="GHEA Grapalat"/>
        </w:rPr>
        <w:footnoteReference w:customMarkFollows="1" w:id="5"/>
        <w:t>12</w:t>
      </w:r>
      <w:r w:rsidRPr="00692995">
        <w:rPr>
          <w:rFonts w:ascii="GHEA Grapalat" w:hAnsi="GHEA Grapalat"/>
        </w:rPr>
        <w:t xml:space="preserve"> </w:t>
      </w:r>
    </w:p>
    <w:p w:rsidR="00396892" w:rsidRPr="009044F1" w:rsidRDefault="00396892" w:rsidP="0039689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647D2">
        <w:rPr>
          <w:rFonts w:ascii="GHEA Grapalat" w:hAnsi="GHEA Grapalat"/>
        </w:rPr>
        <w:lastRenderedPageBreak/>
        <w:t>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6"/>
        <w:t>13</w:t>
      </w:r>
      <w:r>
        <w:rPr>
          <w:rFonts w:ascii="GHEA Grapalat" w:hAnsi="GHEA Grapalat"/>
        </w:rPr>
        <w:t>.</w:t>
      </w:r>
    </w:p>
    <w:p w:rsidR="00396892" w:rsidRPr="00375987" w:rsidRDefault="00396892" w:rsidP="0039689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w:t>
      </w:r>
      <w:r>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396892" w:rsidRPr="009044F1"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96892" w:rsidRDefault="00396892" w:rsidP="00396892">
      <w:pPr>
        <w:widowControl w:val="0"/>
        <w:tabs>
          <w:tab w:val="left" w:pos="1134"/>
        </w:tabs>
        <w:spacing w:after="160"/>
        <w:ind w:firstLine="567"/>
        <w:jc w:val="both"/>
        <w:rPr>
          <w:ins w:id="19"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396892" w:rsidRPr="0088759A"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396892" w:rsidRDefault="00396892" w:rsidP="00396892">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Pr="00396892"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20" w:author="Vardan" w:date="2022-05-29T22:22:00Z"/>
          <w:rFonts w:ascii="GHEA Grapalat" w:hAnsi="GHEA Grapalat" w:cs="Sylfaen"/>
          <w:b/>
        </w:rPr>
      </w:pPr>
    </w:p>
    <w:p w:rsidR="00E47984" w:rsidRPr="009044F1" w:rsidRDefault="00E47984" w:rsidP="00B46D58">
      <w:pPr>
        <w:widowControl w:val="0"/>
        <w:spacing w:after="160"/>
        <w:ind w:firstLine="567"/>
        <w:jc w:val="both"/>
        <w:rPr>
          <w:ins w:id="21" w:author="Vardan" w:date="2022-05-29T22:22:00Z"/>
          <w:rFonts w:ascii="GHEA Grapalat" w:hAnsi="GHEA Grapalat" w:cs="Sylfaen"/>
          <w:b/>
        </w:rPr>
      </w:pPr>
    </w:p>
    <w:p w:rsidR="00AE679C" w:rsidRPr="009044F1" w:rsidDel="00E47984" w:rsidRDefault="00AE679C" w:rsidP="00B46D58">
      <w:pPr>
        <w:widowControl w:val="0"/>
        <w:spacing w:after="160"/>
        <w:jc w:val="center"/>
        <w:rPr>
          <w:del w:id="22" w:author="Vardan" w:date="2022-05-29T22:21:00Z"/>
          <w:rFonts w:ascii="GHEA Grapalat" w:hAnsi="GHEA Grapalat" w:cs="Sylfaen"/>
          <w:b/>
        </w:rPr>
      </w:pPr>
    </w:p>
    <w:p w:rsidR="004373E3" w:rsidRDefault="004373E3" w:rsidP="00B46D58">
      <w:pPr>
        <w:rPr>
          <w:rFonts w:ascii="GHEA Grapalat" w:hAnsi="GHEA Grapalat"/>
          <w:b/>
        </w:rPr>
      </w:pPr>
      <w:del w:id="23"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A1296E">
        <w:rPr>
          <w:rFonts w:ascii="GHEA Grapalat" w:hAnsi="GHEA Grapalat"/>
          <w:b/>
        </w:rPr>
        <w:t>24/26</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A1296E">
        <w:rPr>
          <w:rFonts w:ascii="GHEA Grapalat" w:hAnsi="GHEA Grapalat"/>
          <w:b/>
        </w:rPr>
        <w:t>24/26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A1296E">
        <w:rPr>
          <w:rFonts w:ascii="GHEA Grapalat" w:hAnsi="GHEA Grapalat"/>
          <w:b/>
        </w:rPr>
        <w:t>24/26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A1296E">
        <w:rPr>
          <w:rFonts w:ascii="GHEA Grapalat" w:hAnsi="GHEA Grapalat"/>
          <w:b/>
        </w:rPr>
        <w:t>24/26</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A1296E">
        <w:rPr>
          <w:rFonts w:ascii="GHEA Grapalat" w:hAnsi="GHEA Grapalat"/>
          <w:b/>
        </w:rPr>
        <w:t>24/26</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C82F5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82F5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82F5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82F5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82F5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82F5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82F5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C82F5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82F5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82F5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C82F5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82F5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C82F5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82F5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82F5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C82F5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C82F5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C82F5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C82F5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82F5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C82F5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82F5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A1296E">
        <w:rPr>
          <w:rFonts w:ascii="GHEA Grapalat" w:hAnsi="GHEA Grapalat"/>
          <w:b/>
        </w:rPr>
        <w:t>24/26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A1296E">
        <w:rPr>
          <w:rFonts w:ascii="GHEA Grapalat" w:hAnsi="GHEA Grapalat"/>
          <w:b/>
        </w:rPr>
        <w:t>24/26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82F55"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82F55" w:rsidRPr="005744FC" w:rsidRDefault="00C82F55" w:rsidP="00C82F5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C82F55" w:rsidRPr="00B640B0" w:rsidRDefault="00C82F55" w:rsidP="00C82F55">
            <w:pPr>
              <w:pStyle w:val="BodyTextIndent2"/>
              <w:spacing w:line="240" w:lineRule="auto"/>
              <w:ind w:firstLine="0"/>
              <w:rPr>
                <w:rFonts w:ascii="GHEA Grapalat" w:hAnsi="GHEA Grapalat" w:cs="Calibri"/>
                <w:color w:val="000000"/>
                <w:lang w:val="hy-AM"/>
              </w:rPr>
            </w:pPr>
            <w:r w:rsidRPr="00A1296E">
              <w:rPr>
                <w:rFonts w:ascii="GHEA Grapalat" w:hAnsi="GHEA Grapalat" w:cs="Calibri"/>
                <w:color w:val="000000"/>
                <w:lang w:val="hy-AM"/>
              </w:rPr>
              <w:t>Консультационные услуги по техническому контролю качества работ по капитальному ремонту дворового помещения дома № 9 по Атоянскому проезду административного района Эребуни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82F55" w:rsidRPr="005744FC" w:rsidRDefault="00C82F55" w:rsidP="00C82F5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2F55" w:rsidRPr="005744FC" w:rsidRDefault="00C82F55" w:rsidP="00C82F5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82F55" w:rsidRPr="005744FC" w:rsidRDefault="00C82F55" w:rsidP="00C82F55">
            <w:pPr>
              <w:widowControl w:val="0"/>
              <w:jc w:val="center"/>
              <w:rPr>
                <w:rFonts w:ascii="GHEA Grapalat" w:hAnsi="GHEA Grapalat"/>
                <w:sz w:val="20"/>
                <w:szCs w:val="20"/>
              </w:rPr>
            </w:pPr>
          </w:p>
        </w:tc>
      </w:tr>
      <w:tr w:rsidR="00C82F55"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82F55" w:rsidRPr="00F57F5A" w:rsidRDefault="00C82F55" w:rsidP="00C82F55">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C82F55" w:rsidRDefault="00C82F55" w:rsidP="00C82F55">
            <w:pPr>
              <w:pStyle w:val="BodyTextIndent2"/>
              <w:spacing w:line="240" w:lineRule="auto"/>
              <w:ind w:firstLine="0"/>
              <w:rPr>
                <w:rFonts w:ascii="GHEA Grapalat" w:hAnsi="GHEA Grapalat" w:cs="Calibri"/>
                <w:color w:val="000000"/>
                <w:lang w:val="hy-AM"/>
              </w:rPr>
            </w:pPr>
            <w:r w:rsidRPr="00A1296E">
              <w:rPr>
                <w:rFonts w:ascii="GHEA Grapalat" w:hAnsi="GHEA Grapalat" w:cs="Calibri"/>
                <w:color w:val="000000"/>
                <w:lang w:val="hy-AM"/>
              </w:rPr>
              <w:t xml:space="preserve">Консультационные услуги по техническому контролю качества работ по капитальному </w:t>
            </w:r>
            <w:r w:rsidRPr="00A1296E">
              <w:rPr>
                <w:rFonts w:ascii="GHEA Grapalat" w:hAnsi="GHEA Grapalat" w:cs="Calibri"/>
                <w:color w:val="000000"/>
                <w:lang w:val="hy-AM"/>
              </w:rPr>
              <w:lastRenderedPageBreak/>
              <w:t>ремонту территории двора дома 10 по Атоянскому проезду административного района Эребуни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82F55" w:rsidRPr="005744FC" w:rsidRDefault="00C82F55" w:rsidP="00C82F5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2F55" w:rsidRPr="005744FC" w:rsidRDefault="00C82F55" w:rsidP="00C82F5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82F55" w:rsidRPr="005744FC" w:rsidRDefault="00C82F55" w:rsidP="00C82F55">
            <w:pPr>
              <w:widowControl w:val="0"/>
              <w:jc w:val="center"/>
              <w:rPr>
                <w:rFonts w:ascii="GHEA Grapalat" w:hAnsi="GHEA Grapalat"/>
                <w:sz w:val="20"/>
                <w:szCs w:val="20"/>
              </w:rPr>
            </w:pPr>
          </w:p>
        </w:tc>
      </w:tr>
      <w:tr w:rsidR="00C82F55"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82F55" w:rsidRPr="00F57F5A" w:rsidRDefault="00C82F55" w:rsidP="00C82F55">
            <w:pPr>
              <w:widowControl w:val="0"/>
              <w:jc w:val="center"/>
              <w:rPr>
                <w:rFonts w:ascii="GHEA Grapalat" w:hAnsi="GHEA Grapalat"/>
                <w:b/>
                <w:sz w:val="20"/>
                <w:szCs w:val="20"/>
                <w:lang w:val="hy-AM"/>
              </w:rPr>
            </w:pPr>
            <w:r>
              <w:rPr>
                <w:rFonts w:ascii="GHEA Grapalat" w:hAnsi="GHEA Grapalat"/>
                <w:b/>
                <w:sz w:val="20"/>
                <w:szCs w:val="20"/>
                <w:lang w:val="hy-AM"/>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rsidR="00C82F55" w:rsidRDefault="00C82F55" w:rsidP="00C82F55">
            <w:pPr>
              <w:pStyle w:val="BodyTextIndent2"/>
              <w:spacing w:line="240" w:lineRule="auto"/>
              <w:ind w:firstLine="0"/>
              <w:rPr>
                <w:rFonts w:ascii="GHEA Grapalat" w:hAnsi="GHEA Grapalat" w:cs="Calibri"/>
                <w:color w:val="000000"/>
                <w:lang w:val="hy-AM"/>
              </w:rPr>
            </w:pPr>
            <w:r w:rsidRPr="00A1296E">
              <w:rPr>
                <w:rFonts w:ascii="GHEA Grapalat" w:hAnsi="GHEA Grapalat" w:cs="Calibri"/>
                <w:color w:val="000000"/>
                <w:lang w:val="hy-AM"/>
              </w:rPr>
              <w:t>Консультационные услуги по техническому контролю качества работ по капитальному ремонту территории двора дома 14 по проспекту Арцаха административного района Эребуни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82F55" w:rsidRPr="005744FC" w:rsidRDefault="00C82F55" w:rsidP="00C82F5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2F55" w:rsidRPr="005744FC" w:rsidRDefault="00C82F55" w:rsidP="00C82F5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82F55" w:rsidRPr="005744FC" w:rsidRDefault="00C82F55" w:rsidP="00C82F55">
            <w:pPr>
              <w:widowControl w:val="0"/>
              <w:jc w:val="center"/>
              <w:rPr>
                <w:rFonts w:ascii="GHEA Grapalat" w:hAnsi="GHEA Grapalat"/>
                <w:sz w:val="20"/>
                <w:szCs w:val="20"/>
              </w:rPr>
            </w:pPr>
          </w:p>
        </w:tc>
      </w:tr>
      <w:tr w:rsidR="00C82F55"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82F55" w:rsidRDefault="00C82F55" w:rsidP="00C82F55">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1701" w:type="dxa"/>
            <w:tcBorders>
              <w:top w:val="single" w:sz="4" w:space="0" w:color="auto"/>
              <w:left w:val="single" w:sz="4" w:space="0" w:color="auto"/>
              <w:bottom w:val="single" w:sz="4" w:space="0" w:color="auto"/>
              <w:right w:val="single" w:sz="4" w:space="0" w:color="auto"/>
            </w:tcBorders>
            <w:vAlign w:val="center"/>
          </w:tcPr>
          <w:p w:rsidR="00C82F55" w:rsidRPr="00B33F3A" w:rsidRDefault="00C82F55" w:rsidP="00C82F55">
            <w:pPr>
              <w:pStyle w:val="BodyTextIndent2"/>
              <w:spacing w:line="240" w:lineRule="auto"/>
              <w:ind w:firstLine="0"/>
              <w:rPr>
                <w:rFonts w:ascii="GHEA Grapalat" w:hAnsi="GHEA Grapalat" w:cs="Calibri"/>
                <w:color w:val="000000"/>
                <w:lang w:val="hy-AM"/>
              </w:rPr>
            </w:pPr>
            <w:r w:rsidRPr="00A1296E">
              <w:rPr>
                <w:rFonts w:ascii="GHEA Grapalat" w:hAnsi="GHEA Grapalat" w:cs="Calibri"/>
                <w:color w:val="000000"/>
                <w:lang w:val="hy-AM"/>
              </w:rPr>
              <w:t>Консультационные услуги по техническому контролю качества работ по капитальному ремонту территории двора дома 127 по улице Гургена Магари  административного района Эребуни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82F55" w:rsidRPr="005744FC" w:rsidRDefault="00C82F55" w:rsidP="00C82F5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2F55" w:rsidRPr="005744FC" w:rsidRDefault="00C82F55" w:rsidP="00C82F5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82F55" w:rsidRPr="005744FC" w:rsidRDefault="00C82F55" w:rsidP="00C82F5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rPr>
      </w:pPr>
      <w:r w:rsidRPr="009044F1">
        <w:rPr>
          <w:rFonts w:ascii="GHEA Grapalat" w:hAnsi="GHEA Grapalat"/>
        </w:rPr>
        <w:t>М. П.</w:t>
      </w:r>
    </w:p>
    <w:p w:rsidR="00D55A8E" w:rsidRPr="00D55A8E" w:rsidRDefault="00D55A8E" w:rsidP="00B46D58">
      <w:pPr>
        <w:widowControl w:val="0"/>
        <w:spacing w:after="160"/>
        <w:jc w:val="right"/>
        <w:rPr>
          <w:rFonts w:ascii="GHEA Grapalat" w:hAnsi="GHEA Grapalat"/>
          <w:lang w:val="es-ES"/>
        </w:rPr>
      </w:pP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A1296E">
        <w:rPr>
          <w:rFonts w:ascii="GHEA Grapalat" w:hAnsi="GHEA Grapalat"/>
          <w:b/>
          <w:sz w:val="24"/>
          <w:szCs w:val="24"/>
        </w:rPr>
        <w:t>24/26</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A1296E">
        <w:rPr>
          <w:rFonts w:ascii="GHEA Grapalat" w:hAnsi="GHEA Grapalat"/>
          <w:b/>
        </w:rPr>
        <w:t>24/26</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proofErr w:type="gramStart"/>
      <w:r>
        <w:rPr>
          <w:rFonts w:ascii="GHEA Grapalat" w:hAnsi="GHEA Grapalat" w:cs="Arial"/>
          <w:sz w:val="20"/>
          <w:vertAlign w:val="superscript"/>
        </w:rPr>
        <w:t>подпись</w:t>
      </w:r>
      <w:proofErr w:type="gramEnd"/>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396892" w:rsidRPr="00B138F3" w:rsidRDefault="00396892" w:rsidP="0039689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неотложный  открытый конкурс</w:t>
      </w:r>
      <w:r w:rsidRPr="00B138F3">
        <w:rPr>
          <w:rFonts w:ascii="GHEA Grapalat" w:hAnsi="GHEA Grapalat" w:cs="Arial"/>
          <w:b/>
        </w:rPr>
        <w:br/>
      </w:r>
      <w:r>
        <w:rPr>
          <w:rFonts w:ascii="GHEA Grapalat" w:hAnsi="GHEA Grapalat"/>
          <w:b/>
        </w:rPr>
        <w:t>под кодом "</w:t>
      </w:r>
      <w:r w:rsidRPr="00583650">
        <w:rPr>
          <w:rFonts w:ascii="GHEA Grapalat" w:hAnsi="GHEA Grapalat"/>
          <w:b/>
          <w:sz w:val="22"/>
          <w:szCs w:val="22"/>
        </w:rPr>
        <w:t xml:space="preserve"> </w:t>
      </w:r>
      <w:r>
        <w:rPr>
          <w:rFonts w:ascii="GHEA Grapalat" w:hAnsi="GHEA Grapalat"/>
          <w:b/>
          <w:sz w:val="22"/>
          <w:szCs w:val="22"/>
        </w:rPr>
        <w:t>EQ-BMKhTsDzB-</w:t>
      </w:r>
      <w:r w:rsidR="00A1296E">
        <w:rPr>
          <w:rFonts w:ascii="GHEA Grapalat" w:hAnsi="GHEA Grapalat"/>
          <w:b/>
          <w:sz w:val="22"/>
          <w:szCs w:val="22"/>
        </w:rPr>
        <w:t>24/26</w:t>
      </w:r>
      <w:r w:rsidRPr="00B138F3">
        <w:rPr>
          <w:rFonts w:ascii="GHEA Grapalat" w:hAnsi="GHEA Grapalat"/>
          <w:b/>
        </w:rPr>
        <w:t>"</w:t>
      </w: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96892" w:rsidRPr="00B138F3" w:rsidRDefault="00396892" w:rsidP="0039689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96892" w:rsidRPr="00B138F3" w:rsidRDefault="00396892" w:rsidP="0039689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396892" w:rsidRPr="00B138F3" w:rsidRDefault="00396892" w:rsidP="0039689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96892" w:rsidRDefault="00396892" w:rsidP="00396892">
      <w:pPr>
        <w:pStyle w:val="NormalWeb"/>
        <w:shd w:val="clear" w:color="auto" w:fill="FFFFFF"/>
        <w:ind w:firstLine="374"/>
        <w:contextualSpacing/>
        <w:jc w:val="both"/>
        <w:rPr>
          <w:ins w:id="27"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FE49C7" w:rsidRDefault="00396892" w:rsidP="00396892">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396892" w:rsidRPr="00FE49C7"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00F57F5A">
        <w:rPr>
          <w:rFonts w:ascii="GHEA Grapalat" w:eastAsiaTheme="minorHAnsi" w:hAnsi="GHEA Grapalat" w:cstheme="minorBidi"/>
          <w:lang w:val="en-US"/>
        </w:rPr>
        <w:t>mariam</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grigoryan</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yerevan</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am</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234B8B"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Default="00396892" w:rsidP="00396892">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396892" w:rsidRDefault="00396892" w:rsidP="00396892">
      <w:pPr>
        <w:jc w:val="both"/>
        <w:rPr>
          <w:rFonts w:ascii="GHEA Grapalat" w:hAnsi="GHEA Grapalat"/>
          <w:i/>
          <w:sz w:val="22"/>
          <w:szCs w:val="22"/>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Приложение № 5</w:t>
      </w:r>
    </w:p>
    <w:p w:rsidR="00396892" w:rsidRPr="00396892" w:rsidRDefault="00396892" w:rsidP="00396892">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583650">
        <w:rPr>
          <w:rFonts w:ascii="GHEA Grapalat" w:hAnsi="GHEA Grapalat"/>
          <w:b/>
          <w:sz w:val="24"/>
          <w:szCs w:val="24"/>
        </w:rPr>
        <w:t xml:space="preserve"> </w:t>
      </w:r>
      <w:r>
        <w:rPr>
          <w:rFonts w:ascii="GHEA Grapalat" w:hAnsi="GHEA Grapalat"/>
          <w:b/>
          <w:sz w:val="24"/>
          <w:szCs w:val="24"/>
        </w:rPr>
        <w:t>EQ-BMKhTsDzB-</w:t>
      </w:r>
      <w:r w:rsidR="00A1296E">
        <w:rPr>
          <w:rFonts w:ascii="GHEA Grapalat" w:hAnsi="GHEA Grapalat"/>
          <w:b/>
          <w:sz w:val="24"/>
          <w:szCs w:val="24"/>
        </w:rPr>
        <w:t>24/26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396892" w:rsidRPr="00B138F3" w:rsidRDefault="00396892" w:rsidP="0039689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96892" w:rsidRPr="00B138F3" w:rsidRDefault="00396892" w:rsidP="0039689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Pr>
          <w:rFonts w:ascii="GHEA Grapalat" w:eastAsiaTheme="minorHAnsi" w:hAnsi="GHEA Grapalat" w:cstheme="minorBidi"/>
        </w:rPr>
        <w:t>гласия лица, выдающего гарантию.</w:t>
      </w:r>
    </w:p>
    <w:p w:rsidR="00396892" w:rsidRDefault="00396892" w:rsidP="00396892">
      <w:pPr>
        <w:pStyle w:val="NormalWeb"/>
        <w:shd w:val="clear" w:color="auto" w:fill="FFFFFF"/>
        <w:spacing w:before="0" w:beforeAutospacing="0" w:after="0" w:afterAutospacing="0"/>
        <w:ind w:firstLine="375"/>
        <w:jc w:val="both"/>
        <w:rPr>
          <w:ins w:id="28"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200B3B" w:rsidRDefault="00396892" w:rsidP="0039689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396892" w:rsidRPr="00200B3B"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00F57F5A" w:rsidRPr="00F57F5A">
        <w:rPr>
          <w:rFonts w:ascii="GHEA Grapalat" w:eastAsiaTheme="minorHAnsi" w:hAnsi="GHEA Grapalat" w:cstheme="minorBidi"/>
        </w:rPr>
        <w:t xml:space="preserve"> </w:t>
      </w:r>
      <w:r w:rsidR="00F57F5A">
        <w:rPr>
          <w:rFonts w:ascii="GHEA Grapalat" w:eastAsiaTheme="minorHAnsi" w:hAnsi="GHEA Grapalat" w:cstheme="minorBidi"/>
          <w:lang w:val="en-US"/>
        </w:rPr>
        <w:t>mariam</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grigoryan</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yerevan</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am</w:t>
      </w:r>
      <w:r w:rsidR="00F57F5A">
        <w:rPr>
          <w:rFonts w:ascii="GHEA Grapalat" w:eastAsiaTheme="minorHAnsi" w:hAnsi="GHEA Grapalat" w:cstheme="minorBidi"/>
          <w:lang w:val="hy-AM"/>
        </w:rPr>
        <w:t xml:space="preserve"> </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Pr="00BF38E7" w:rsidRDefault="00396892" w:rsidP="00396892">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396892" w:rsidRPr="00B138F3" w:rsidRDefault="00396892" w:rsidP="00396892">
      <w:pPr>
        <w:pStyle w:val="NormalWeb"/>
        <w:shd w:val="clear" w:color="auto" w:fill="FFFFFF"/>
        <w:contextualSpacing/>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A1296E">
        <w:rPr>
          <w:rFonts w:ascii="GHEA Grapalat" w:hAnsi="GHEA Grapalat"/>
          <w:b/>
          <w:sz w:val="24"/>
          <w:szCs w:val="24"/>
        </w:rPr>
        <w:t>24/26</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F57F5A">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F57F5A">
        <w:rPr>
          <w:rFonts w:ascii="GHEA Grapalat" w:hAnsi="GHEA Grapalat"/>
          <w:b/>
        </w:rPr>
        <w:t>15</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57F5A" w:rsidRPr="00F57F5A">
        <w:rPr>
          <w:rFonts w:ascii="GHEA Grapalat" w:hAnsi="GHEA Grapalat"/>
          <w:b/>
        </w:rPr>
        <w:t>0.1</w:t>
      </w:r>
      <w:r w:rsidR="00FA5C6C">
        <w:rPr>
          <w:rFonts w:ascii="GHEA Grapalat" w:hAnsi="GHEA Grapalat"/>
          <w:b/>
          <w:lang w:val="hy-AM"/>
        </w:rPr>
        <w:t>8</w:t>
      </w:r>
      <w:r w:rsidR="0039689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F57F5A">
        <w:tc>
          <w:tcPr>
            <w:tcW w:w="2631" w:type="dxa"/>
          </w:tcPr>
          <w:p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F57F5A">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F57F5A">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F57F5A">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1F00DF" w:rsidRPr="00E40AC8" w:rsidRDefault="003B2F27" w:rsidP="00396892">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570"/>
        <w:gridCol w:w="1179"/>
        <w:gridCol w:w="1360"/>
        <w:gridCol w:w="825"/>
        <w:gridCol w:w="1985"/>
        <w:gridCol w:w="2043"/>
      </w:tblGrid>
      <w:tr w:rsidR="00C423CE" w:rsidRPr="00E40AC8" w:rsidTr="00F57F5A">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FA5C6C">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57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общий объем</w:t>
            </w:r>
          </w:p>
        </w:tc>
        <w:tc>
          <w:tcPr>
            <w:tcW w:w="4028"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FA5C6C">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457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адрес</w:t>
            </w:r>
          </w:p>
        </w:tc>
        <w:tc>
          <w:tcPr>
            <w:tcW w:w="2043"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FA5C6C" w:rsidRPr="00E40AC8" w:rsidTr="00FA5C6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FA5C6C" w:rsidRPr="00453E01" w:rsidRDefault="00FA5C6C" w:rsidP="00FA5C6C">
            <w:pPr>
              <w:jc w:val="center"/>
              <w:rPr>
                <w:rFonts w:ascii="GHEA Grapalat" w:hAnsi="GHEA Grapalat"/>
                <w:sz w:val="20"/>
                <w:lang w:val="hy-AM"/>
              </w:rPr>
            </w:pPr>
            <w:r>
              <w:rPr>
                <w:rFonts w:ascii="GHEA Grapalat" w:hAnsi="GHEA Grapalat"/>
                <w:sz w:val="20"/>
                <w:lang w:val="hy-AM"/>
              </w:rPr>
              <w:t>1</w:t>
            </w:r>
          </w:p>
        </w:tc>
        <w:tc>
          <w:tcPr>
            <w:tcW w:w="1846" w:type="dxa"/>
            <w:tcBorders>
              <w:top w:val="single" w:sz="4" w:space="0" w:color="auto"/>
              <w:left w:val="single" w:sz="4" w:space="0" w:color="auto"/>
              <w:bottom w:val="single" w:sz="4" w:space="0" w:color="auto"/>
              <w:right w:val="single" w:sz="4" w:space="0" w:color="auto"/>
            </w:tcBorders>
            <w:vAlign w:val="center"/>
          </w:tcPr>
          <w:p w:rsidR="00FA5C6C" w:rsidRPr="003050CC" w:rsidRDefault="00FA5C6C" w:rsidP="00FA5C6C">
            <w:pPr>
              <w:jc w:val="center"/>
              <w:rPr>
                <w:rFonts w:ascii="GHEA Grapalat" w:hAnsi="GHEA Grapalat"/>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207</w:t>
            </w:r>
          </w:p>
        </w:tc>
        <w:tc>
          <w:tcPr>
            <w:tcW w:w="4570" w:type="dxa"/>
            <w:vMerge w:val="restart"/>
            <w:tcBorders>
              <w:top w:val="single" w:sz="4" w:space="0" w:color="auto"/>
              <w:left w:val="single" w:sz="4" w:space="0" w:color="auto"/>
              <w:right w:val="single" w:sz="4" w:space="0" w:color="auto"/>
            </w:tcBorders>
          </w:tcPr>
          <w:p w:rsidR="00FA5C6C" w:rsidRPr="00FA5C6C" w:rsidRDefault="00FA5C6C" w:rsidP="00FA5C6C">
            <w:pPr>
              <w:jc w:val="center"/>
              <w:rPr>
                <w:rFonts w:ascii="GHEA Grapalat" w:hAnsi="GHEA Grapalat"/>
                <w:sz w:val="18"/>
                <w:lang w:val="hy-AM"/>
              </w:rPr>
            </w:pPr>
            <w:r w:rsidRPr="00FA5C6C">
              <w:rPr>
                <w:rFonts w:ascii="GHEA Grapalat" w:hAnsi="GHEA Grapalat"/>
                <w:sz w:val="18"/>
                <w:lang w:val="hy-AM"/>
              </w:rPr>
              <w:t>Техническое описание</w:t>
            </w:r>
          </w:p>
          <w:p w:rsidR="00FA5C6C" w:rsidRPr="00FA5C6C" w:rsidRDefault="00FA5C6C" w:rsidP="00FA5C6C">
            <w:pPr>
              <w:jc w:val="center"/>
              <w:rPr>
                <w:rFonts w:ascii="GHEA Grapalat" w:hAnsi="GHEA Grapalat"/>
                <w:sz w:val="18"/>
                <w:lang w:val="hy-AM"/>
              </w:rPr>
            </w:pPr>
            <w:r w:rsidRPr="00FA5C6C">
              <w:rPr>
                <w:rFonts w:ascii="GHEA Grapalat" w:hAnsi="GHEA Grapalat"/>
                <w:sz w:val="18"/>
                <w:lang w:val="hy-AM"/>
              </w:rPr>
              <w:t>Общих требований к обслуживанию:</w:t>
            </w:r>
          </w:p>
          <w:p w:rsidR="00FA5C6C" w:rsidRPr="00FA5C6C" w:rsidRDefault="00FA5C6C" w:rsidP="00FA5C6C">
            <w:pPr>
              <w:jc w:val="center"/>
              <w:rPr>
                <w:rFonts w:ascii="GHEA Grapalat" w:hAnsi="GHEA Grapalat"/>
                <w:sz w:val="18"/>
                <w:lang w:val="hy-AM"/>
              </w:rPr>
            </w:pPr>
            <w:r w:rsidRPr="00FA5C6C">
              <w:rPr>
                <w:rFonts w:ascii="GHEA Grapalat" w:hAnsi="GHEA Grapalat"/>
                <w:sz w:val="18"/>
                <w:lang w:val="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w:t>
            </w:r>
            <w:r w:rsidRPr="00FA5C6C">
              <w:rPr>
                <w:rFonts w:ascii="GHEA Grapalat" w:hAnsi="GHEA Grapalat"/>
                <w:sz w:val="18"/>
                <w:lang w:val="hy-AM"/>
              </w:rPr>
              <w:lastRenderedPageBreak/>
              <w:t>особенностями и   другими договорными документами.</w:t>
            </w:r>
          </w:p>
          <w:p w:rsidR="00FA5C6C" w:rsidRPr="00FA5C6C" w:rsidRDefault="00FA5C6C" w:rsidP="00FA5C6C">
            <w:pPr>
              <w:jc w:val="center"/>
              <w:rPr>
                <w:rFonts w:ascii="GHEA Grapalat" w:hAnsi="GHEA Grapalat"/>
                <w:sz w:val="18"/>
                <w:lang w:val="hy-AM"/>
              </w:rPr>
            </w:pPr>
            <w:r w:rsidRPr="00FA5C6C">
              <w:rPr>
                <w:rFonts w:ascii="GHEA Grapalat" w:hAnsi="GHEA Grapalat"/>
                <w:sz w:val="18"/>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FA5C6C" w:rsidRPr="00FA5C6C" w:rsidRDefault="00FA5C6C" w:rsidP="00FA5C6C">
            <w:pPr>
              <w:jc w:val="center"/>
              <w:rPr>
                <w:rFonts w:ascii="GHEA Grapalat" w:hAnsi="GHEA Grapalat"/>
                <w:sz w:val="18"/>
                <w:lang w:val="hy-AM"/>
              </w:rPr>
            </w:pPr>
            <w:r w:rsidRPr="00FA5C6C">
              <w:rPr>
                <w:rFonts w:ascii="GHEA Grapalat" w:hAnsi="GHEA Grapalat"/>
                <w:sz w:val="18"/>
                <w:lang w:val="hy-AM"/>
              </w:rPr>
              <w:t>3. Основными обязанностями исполнителя технического надзора  являются:</w:t>
            </w:r>
          </w:p>
          <w:p w:rsidR="00FA5C6C" w:rsidRPr="00FA5C6C" w:rsidRDefault="00FA5C6C" w:rsidP="00FA5C6C">
            <w:pPr>
              <w:jc w:val="center"/>
              <w:rPr>
                <w:rFonts w:ascii="GHEA Grapalat" w:hAnsi="GHEA Grapalat"/>
                <w:sz w:val="18"/>
                <w:lang w:val="hy-AM"/>
              </w:rPr>
            </w:pPr>
            <w:r w:rsidRPr="00FA5C6C">
              <w:rPr>
                <w:rFonts w:ascii="GHEA Grapalat" w:hAnsi="GHEA Grapalat"/>
                <w:sz w:val="18"/>
                <w:lang w:val="hy-AM"/>
              </w:rPr>
              <w:t>• периодически фотографировать состояние объекта строительства от начала до конца строительства;</w:t>
            </w:r>
          </w:p>
          <w:p w:rsidR="00FA5C6C" w:rsidRPr="00FA5C6C" w:rsidRDefault="00FA5C6C" w:rsidP="00FA5C6C">
            <w:pPr>
              <w:jc w:val="center"/>
              <w:rPr>
                <w:rFonts w:ascii="GHEA Grapalat" w:hAnsi="GHEA Grapalat"/>
                <w:sz w:val="18"/>
                <w:lang w:val="hy-AM"/>
              </w:rPr>
            </w:pPr>
            <w:r w:rsidRPr="00FA5C6C">
              <w:rPr>
                <w:rFonts w:ascii="GHEA Grapalat" w:hAnsi="GHEA Grapalat"/>
                <w:sz w:val="18"/>
                <w:lang w:val="hy-AM"/>
              </w:rPr>
              <w:t>• обеспечить соответствие  выполняемых  работ  условиям контрактного соглашения, строительным нормам и правилам,</w:t>
            </w:r>
          </w:p>
          <w:p w:rsidR="00FA5C6C" w:rsidRPr="00FA5C6C" w:rsidRDefault="00FA5C6C" w:rsidP="00FA5C6C">
            <w:pPr>
              <w:jc w:val="center"/>
              <w:rPr>
                <w:rFonts w:ascii="GHEA Grapalat" w:hAnsi="GHEA Grapalat"/>
                <w:sz w:val="18"/>
                <w:lang w:val="hy-AM"/>
              </w:rPr>
            </w:pPr>
            <w:r w:rsidRPr="00FA5C6C">
              <w:rPr>
                <w:rFonts w:ascii="GHEA Grapalat" w:hAnsi="GHEA Grapalat"/>
                <w:sz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FA5C6C" w:rsidRPr="00FA5C6C" w:rsidRDefault="00FA5C6C" w:rsidP="00FA5C6C">
            <w:pPr>
              <w:jc w:val="center"/>
              <w:rPr>
                <w:rFonts w:ascii="GHEA Grapalat" w:hAnsi="GHEA Grapalat"/>
                <w:sz w:val="18"/>
                <w:lang w:val="hy-AM"/>
              </w:rPr>
            </w:pPr>
            <w:r w:rsidRPr="00FA5C6C">
              <w:rPr>
                <w:rFonts w:ascii="GHEA Grapalat" w:hAnsi="GHEA Grapalat"/>
                <w:sz w:val="18"/>
                <w:lang w:val="hy-AM"/>
              </w:rPr>
              <w:t>• проверять и утверждать рабочие и исполнительные документы, подготовленные Подрядчиком,</w:t>
            </w:r>
          </w:p>
          <w:p w:rsidR="00FA5C6C" w:rsidRPr="00FA5C6C" w:rsidRDefault="00FA5C6C" w:rsidP="00FA5C6C">
            <w:pPr>
              <w:jc w:val="center"/>
              <w:rPr>
                <w:rFonts w:ascii="GHEA Grapalat" w:hAnsi="GHEA Grapalat"/>
                <w:sz w:val="18"/>
                <w:lang w:val="hy-AM"/>
              </w:rPr>
            </w:pPr>
            <w:r w:rsidRPr="00FA5C6C">
              <w:rPr>
                <w:rFonts w:ascii="GHEA Grapalat" w:hAnsi="GHEA Grapalat"/>
                <w:sz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FA5C6C" w:rsidRPr="00FA5C6C" w:rsidRDefault="00FA5C6C" w:rsidP="00FA5C6C">
            <w:pPr>
              <w:jc w:val="center"/>
              <w:rPr>
                <w:rFonts w:ascii="GHEA Grapalat" w:hAnsi="GHEA Grapalat"/>
                <w:sz w:val="18"/>
                <w:lang w:val="hy-AM"/>
              </w:rPr>
            </w:pPr>
            <w:r w:rsidRPr="00FA5C6C">
              <w:rPr>
                <w:rFonts w:ascii="GHEA Grapalat" w:hAnsi="GHEA Grapalat"/>
                <w:sz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FA5C6C" w:rsidRPr="00FA5C6C" w:rsidRDefault="00FA5C6C" w:rsidP="00FA5C6C">
            <w:pPr>
              <w:jc w:val="center"/>
              <w:rPr>
                <w:rFonts w:ascii="GHEA Grapalat" w:hAnsi="GHEA Grapalat"/>
                <w:sz w:val="18"/>
                <w:lang w:val="hy-AM"/>
              </w:rPr>
            </w:pPr>
            <w:r w:rsidRPr="00FA5C6C">
              <w:rPr>
                <w:rFonts w:ascii="GHEA Grapalat" w:hAnsi="GHEA Grapalat"/>
                <w:sz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FA5C6C" w:rsidRPr="00FA5C6C" w:rsidRDefault="00FA5C6C" w:rsidP="00FA5C6C">
            <w:pPr>
              <w:jc w:val="center"/>
              <w:rPr>
                <w:rFonts w:ascii="GHEA Grapalat" w:hAnsi="GHEA Grapalat"/>
                <w:sz w:val="18"/>
                <w:lang w:val="hy-AM"/>
              </w:rPr>
            </w:pPr>
            <w:r w:rsidRPr="00FA5C6C">
              <w:rPr>
                <w:rFonts w:ascii="GHEA Grapalat" w:hAnsi="GHEA Grapalat"/>
                <w:sz w:val="18"/>
                <w:lang w:val="hy-AM"/>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FA5C6C" w:rsidRPr="00FA5C6C" w:rsidRDefault="00FA5C6C" w:rsidP="00FA5C6C">
            <w:pPr>
              <w:jc w:val="center"/>
              <w:rPr>
                <w:rFonts w:ascii="GHEA Grapalat" w:hAnsi="GHEA Grapalat"/>
                <w:sz w:val="18"/>
                <w:lang w:val="hy-AM"/>
              </w:rPr>
            </w:pPr>
            <w:r w:rsidRPr="00FA5C6C">
              <w:rPr>
                <w:rFonts w:ascii="GHEA Grapalat" w:hAnsi="GHEA Grapalat"/>
                <w:sz w:val="18"/>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rsidR="00FA5C6C" w:rsidRPr="00FA5C6C" w:rsidRDefault="00FA5C6C" w:rsidP="00FA5C6C">
            <w:pPr>
              <w:jc w:val="center"/>
              <w:rPr>
                <w:rFonts w:ascii="GHEA Grapalat" w:hAnsi="GHEA Grapalat"/>
                <w:sz w:val="18"/>
                <w:lang w:val="hy-AM"/>
              </w:rPr>
            </w:pPr>
            <w:r w:rsidRPr="00FA5C6C">
              <w:rPr>
                <w:rFonts w:ascii="GHEA Grapalat" w:hAnsi="GHEA Grapalat"/>
                <w:sz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FA5C6C" w:rsidRPr="00FA5C6C" w:rsidRDefault="00FA5C6C" w:rsidP="00FA5C6C">
            <w:pPr>
              <w:jc w:val="center"/>
              <w:rPr>
                <w:rFonts w:ascii="GHEA Grapalat" w:hAnsi="GHEA Grapalat"/>
                <w:sz w:val="18"/>
                <w:lang w:val="hy-AM"/>
              </w:rPr>
            </w:pPr>
            <w:r w:rsidRPr="00FA5C6C">
              <w:rPr>
                <w:rFonts w:ascii="GHEA Grapalat" w:hAnsi="GHEA Grapalat"/>
                <w:sz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FA5C6C" w:rsidRPr="00FA5C6C" w:rsidRDefault="00FA5C6C" w:rsidP="00FA5C6C">
            <w:pPr>
              <w:jc w:val="center"/>
              <w:rPr>
                <w:rFonts w:ascii="GHEA Grapalat" w:hAnsi="GHEA Grapalat"/>
                <w:sz w:val="18"/>
                <w:lang w:val="hy-AM"/>
              </w:rPr>
            </w:pPr>
            <w:r w:rsidRPr="00FA5C6C">
              <w:rPr>
                <w:rFonts w:ascii="GHEA Grapalat" w:hAnsi="GHEA Grapalat"/>
                <w:sz w:val="18"/>
                <w:lang w:val="hy-AM"/>
              </w:rPr>
              <w:t>• проводить измерения объемов работ и участвовать в составлении и утверждении исполнительных документов,</w:t>
            </w:r>
          </w:p>
          <w:p w:rsidR="00FA5C6C" w:rsidRPr="00FA5C6C" w:rsidRDefault="00FA5C6C" w:rsidP="00FA5C6C">
            <w:pPr>
              <w:jc w:val="center"/>
              <w:rPr>
                <w:rFonts w:ascii="GHEA Grapalat" w:hAnsi="GHEA Grapalat"/>
                <w:sz w:val="18"/>
                <w:lang w:val="hy-AM"/>
              </w:rPr>
            </w:pPr>
            <w:r w:rsidRPr="00FA5C6C">
              <w:rPr>
                <w:rFonts w:ascii="GHEA Grapalat" w:hAnsi="GHEA Grapalat"/>
                <w:sz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FA5C6C" w:rsidRPr="00FA5C6C" w:rsidRDefault="00FA5C6C" w:rsidP="00FA5C6C">
            <w:pPr>
              <w:jc w:val="center"/>
              <w:rPr>
                <w:rFonts w:ascii="GHEA Grapalat" w:hAnsi="GHEA Grapalat"/>
                <w:sz w:val="18"/>
                <w:lang w:val="hy-AM"/>
              </w:rPr>
            </w:pPr>
            <w:r w:rsidRPr="00FA5C6C">
              <w:rPr>
                <w:rFonts w:ascii="GHEA Grapalat" w:hAnsi="GHEA Grapalat"/>
                <w:sz w:val="18"/>
                <w:lang w:val="hy-AM"/>
              </w:rPr>
              <w:t>• измерить работы, которые должны быть выполнены по указанию Заказчика.</w:t>
            </w:r>
          </w:p>
          <w:p w:rsidR="00FA5C6C" w:rsidRPr="00FA5C6C" w:rsidRDefault="00FA5C6C" w:rsidP="00FA5C6C">
            <w:pPr>
              <w:jc w:val="center"/>
              <w:rPr>
                <w:rFonts w:ascii="GHEA Grapalat" w:hAnsi="GHEA Grapalat"/>
                <w:sz w:val="18"/>
                <w:lang w:val="hy-AM"/>
              </w:rPr>
            </w:pPr>
            <w:r w:rsidRPr="00FA5C6C">
              <w:rPr>
                <w:rFonts w:ascii="GHEA Grapalat" w:hAnsi="GHEA Grapalat"/>
                <w:sz w:val="18"/>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FA5C6C" w:rsidRPr="00FA5C6C" w:rsidRDefault="00FA5C6C" w:rsidP="00FA5C6C">
            <w:pPr>
              <w:jc w:val="center"/>
              <w:rPr>
                <w:rFonts w:ascii="GHEA Grapalat" w:hAnsi="GHEA Grapalat"/>
                <w:sz w:val="18"/>
                <w:lang w:val="hy-AM"/>
              </w:rPr>
            </w:pPr>
            <w:r w:rsidRPr="00FA5C6C">
              <w:rPr>
                <w:rFonts w:ascii="GHEA Grapalat" w:hAnsi="GHEA Grapalat"/>
                <w:sz w:val="18"/>
                <w:lang w:val="hy-AM"/>
              </w:rPr>
              <w:t>Требования к отчетности:</w:t>
            </w:r>
          </w:p>
          <w:p w:rsidR="00FA5C6C" w:rsidRPr="00FA5C6C" w:rsidRDefault="00FA5C6C" w:rsidP="00FA5C6C">
            <w:pPr>
              <w:jc w:val="center"/>
              <w:rPr>
                <w:rFonts w:ascii="GHEA Grapalat" w:hAnsi="GHEA Grapalat"/>
                <w:sz w:val="18"/>
                <w:lang w:val="hy-AM"/>
              </w:rPr>
            </w:pPr>
            <w:r w:rsidRPr="00FA5C6C">
              <w:rPr>
                <w:rFonts w:ascii="GHEA Grapalat" w:hAnsi="GHEA Grapalat"/>
                <w:sz w:val="18"/>
                <w:lang w:val="hy-AM"/>
              </w:rPr>
              <w:t xml:space="preserve">Исполнитель обязан предоставить Заказчику текущие и окончательные отчеты, которые являются документами обоснования </w:t>
            </w:r>
            <w:r w:rsidRPr="00FA5C6C">
              <w:rPr>
                <w:rFonts w:ascii="GHEA Grapalat" w:hAnsi="GHEA Grapalat"/>
                <w:sz w:val="18"/>
                <w:lang w:val="hy-AM"/>
              </w:rPr>
              <w:lastRenderedPageBreak/>
              <w:t>протоколовприема-сдачи услуг.</w:t>
            </w:r>
          </w:p>
          <w:p w:rsidR="00FA5C6C" w:rsidRPr="00FA5C6C" w:rsidRDefault="00FA5C6C" w:rsidP="00FA5C6C">
            <w:pPr>
              <w:jc w:val="center"/>
              <w:rPr>
                <w:rFonts w:ascii="GHEA Grapalat" w:hAnsi="GHEA Grapalat"/>
                <w:sz w:val="18"/>
                <w:lang w:val="hy-AM"/>
              </w:rPr>
            </w:pPr>
            <w:r w:rsidRPr="00FA5C6C">
              <w:rPr>
                <w:rFonts w:ascii="GHEA Grapalat" w:hAnsi="GHEA Grapalat"/>
                <w:sz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FA5C6C" w:rsidRPr="00FA5C6C" w:rsidRDefault="00FA5C6C" w:rsidP="00FA5C6C">
            <w:pPr>
              <w:jc w:val="center"/>
              <w:rPr>
                <w:rFonts w:ascii="GHEA Grapalat" w:hAnsi="GHEA Grapalat"/>
                <w:sz w:val="18"/>
                <w:lang w:val="hy-AM"/>
              </w:rPr>
            </w:pPr>
            <w:r w:rsidRPr="00FA5C6C">
              <w:rPr>
                <w:rFonts w:ascii="GHEA Grapalat" w:hAnsi="GHEA Grapalat"/>
                <w:sz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FA5C6C" w:rsidRPr="00224032" w:rsidRDefault="00FA5C6C" w:rsidP="00FA5C6C">
            <w:pPr>
              <w:jc w:val="center"/>
              <w:rPr>
                <w:rFonts w:ascii="GHEA Grapalat" w:hAnsi="GHEA Grapalat"/>
                <w:sz w:val="18"/>
                <w:lang w:val="hy-AM"/>
              </w:rPr>
            </w:pPr>
            <w:r w:rsidRPr="00FA5C6C">
              <w:rPr>
                <w:rFonts w:ascii="GHEA Grapalat" w:hAnsi="GHEA Grapalat"/>
                <w:sz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FA5C6C" w:rsidRPr="00224032" w:rsidRDefault="00FA5C6C" w:rsidP="00FA5C6C">
            <w:pPr>
              <w:jc w:val="center"/>
              <w:rPr>
                <w:rFonts w:ascii="GHEA Grapalat" w:hAnsi="GHEA Grapalat"/>
                <w:sz w:val="18"/>
                <w:lang w:val="hy-AM"/>
              </w:rPr>
            </w:pPr>
          </w:p>
          <w:p w:rsidR="00FA5C6C" w:rsidRPr="002C58AD" w:rsidRDefault="00FA5C6C" w:rsidP="00FA5C6C">
            <w:pPr>
              <w:jc w:val="center"/>
              <w:rPr>
                <w:rFonts w:ascii="GHEA Grapalat" w:hAnsi="GHEA Grapalat"/>
                <w:sz w:val="18"/>
              </w:rPr>
            </w:pPr>
            <w:r>
              <w:rPr>
                <w:rFonts w:ascii="GHEA Grapalat" w:hAnsi="GHEA Grapalat"/>
                <w:sz w:val="18"/>
              </w:rPr>
              <w:t>драм</w:t>
            </w:r>
          </w:p>
          <w:p w:rsidR="00FA5C6C" w:rsidRPr="00224032" w:rsidRDefault="00FA5C6C" w:rsidP="00FA5C6C">
            <w:pPr>
              <w:jc w:val="center"/>
              <w:rPr>
                <w:rFonts w:ascii="GHEA Grapalat" w:hAnsi="GHEA Grapalat"/>
                <w:sz w:val="18"/>
                <w:lang w:val="hy-AM"/>
              </w:rPr>
            </w:pPr>
          </w:p>
        </w:tc>
        <w:tc>
          <w:tcPr>
            <w:tcW w:w="1360" w:type="dxa"/>
            <w:tcBorders>
              <w:top w:val="single" w:sz="4" w:space="0" w:color="auto"/>
              <w:left w:val="single" w:sz="4" w:space="0" w:color="auto"/>
              <w:bottom w:val="single" w:sz="4" w:space="0" w:color="auto"/>
              <w:right w:val="single" w:sz="4" w:space="0" w:color="auto"/>
            </w:tcBorders>
            <w:vAlign w:val="center"/>
          </w:tcPr>
          <w:p w:rsidR="00FA5C6C" w:rsidRPr="00224032" w:rsidRDefault="00FA5C6C" w:rsidP="00FA5C6C">
            <w:pPr>
              <w:jc w:val="center"/>
              <w:rPr>
                <w:rFonts w:ascii="GHEA Grapalat" w:hAnsi="GHEA Grapalat"/>
                <w:sz w:val="18"/>
                <w:lang w:val="hy-AM"/>
              </w:rPr>
            </w:pPr>
          </w:p>
          <w:p w:rsidR="00FA5C6C" w:rsidRPr="00224032" w:rsidRDefault="00FA5C6C" w:rsidP="00FA5C6C">
            <w:pPr>
              <w:jc w:val="center"/>
              <w:rPr>
                <w:rFonts w:ascii="GHEA Grapalat" w:hAnsi="GHEA Grapalat"/>
                <w:sz w:val="18"/>
                <w:lang w:val="hy-AM"/>
              </w:rPr>
            </w:pPr>
          </w:p>
          <w:p w:rsidR="00FA5C6C" w:rsidRPr="00224032" w:rsidRDefault="00FA5C6C" w:rsidP="00FA5C6C">
            <w:pPr>
              <w:jc w:val="center"/>
              <w:rPr>
                <w:rFonts w:ascii="GHEA Grapalat" w:hAnsi="GHEA Grapalat"/>
                <w:sz w:val="18"/>
                <w:lang w:val="hy-AM"/>
              </w:rPr>
            </w:pPr>
          </w:p>
          <w:p w:rsidR="00FA5C6C" w:rsidRPr="00224032" w:rsidRDefault="00FA5C6C" w:rsidP="00FA5C6C">
            <w:pPr>
              <w:jc w:val="center"/>
              <w:rPr>
                <w:rFonts w:ascii="GHEA Grapalat" w:hAnsi="GHEA Grapalat"/>
                <w:sz w:val="18"/>
                <w:lang w:val="hy-AM"/>
              </w:rPr>
            </w:pPr>
          </w:p>
          <w:p w:rsidR="00FA5C6C" w:rsidRPr="00224032" w:rsidRDefault="00FA5C6C" w:rsidP="00FA5C6C">
            <w:pPr>
              <w:jc w:val="center"/>
              <w:rPr>
                <w:rFonts w:ascii="GHEA Grapalat" w:hAnsi="GHEA Grapalat"/>
                <w:sz w:val="18"/>
                <w:lang w:val="hy-AM"/>
              </w:rPr>
            </w:pPr>
          </w:p>
          <w:p w:rsidR="00FA5C6C" w:rsidRPr="00224032" w:rsidRDefault="00FA5C6C" w:rsidP="00FA5C6C">
            <w:pPr>
              <w:jc w:val="center"/>
              <w:rPr>
                <w:rFonts w:ascii="GHEA Grapalat" w:hAnsi="GHEA Grapalat"/>
                <w:sz w:val="18"/>
                <w:lang w:val="hy-AM"/>
              </w:rPr>
            </w:pPr>
          </w:p>
          <w:p w:rsidR="00FA5C6C" w:rsidRPr="00224032" w:rsidRDefault="00FA5C6C" w:rsidP="00FA5C6C">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FA5C6C" w:rsidRPr="00224032" w:rsidRDefault="00FA5C6C" w:rsidP="00FA5C6C">
            <w:pPr>
              <w:jc w:val="center"/>
              <w:rPr>
                <w:rFonts w:ascii="GHEA Grapalat" w:hAnsi="GHEA Grapalat"/>
                <w:sz w:val="18"/>
                <w:lang w:val="hy-AM"/>
              </w:rPr>
            </w:pPr>
          </w:p>
          <w:p w:rsidR="00FA5C6C" w:rsidRPr="00224032" w:rsidRDefault="00FA5C6C" w:rsidP="00FA5C6C">
            <w:pPr>
              <w:jc w:val="center"/>
              <w:rPr>
                <w:rFonts w:ascii="GHEA Grapalat" w:hAnsi="GHEA Grapalat"/>
                <w:sz w:val="18"/>
                <w:lang w:val="hy-AM"/>
              </w:rPr>
            </w:pPr>
            <w:r w:rsidRPr="00224032">
              <w:rPr>
                <w:rFonts w:ascii="GHEA Grapalat" w:hAnsi="GHEA Grapalat"/>
                <w:sz w:val="18"/>
                <w:lang w:val="hy-AM"/>
              </w:rPr>
              <w:t>1</w:t>
            </w:r>
          </w:p>
        </w:tc>
        <w:tc>
          <w:tcPr>
            <w:tcW w:w="1985" w:type="dxa"/>
            <w:tcBorders>
              <w:top w:val="single" w:sz="4" w:space="0" w:color="auto"/>
              <w:left w:val="single" w:sz="4" w:space="0" w:color="auto"/>
              <w:bottom w:val="single" w:sz="4" w:space="0" w:color="auto"/>
              <w:right w:val="single" w:sz="4" w:space="0" w:color="auto"/>
            </w:tcBorders>
            <w:vAlign w:val="center"/>
          </w:tcPr>
          <w:p w:rsidR="00FA5C6C" w:rsidRDefault="00FA5C6C" w:rsidP="00FA5C6C">
            <w:pPr>
              <w:jc w:val="center"/>
              <w:rPr>
                <w:rFonts w:ascii="GHEA Grapalat" w:hAnsi="GHEA Grapalat" w:cs="Arial"/>
                <w:sz w:val="20"/>
                <w:szCs w:val="20"/>
              </w:rPr>
            </w:pPr>
            <w:r>
              <w:rPr>
                <w:rFonts w:ascii="GHEA Grapalat" w:hAnsi="GHEA Grapalat" w:cs="Arial"/>
                <w:sz w:val="20"/>
                <w:szCs w:val="20"/>
              </w:rPr>
              <w:t>Атоянский проезд, здание № 9  административного района Эребуни.</w:t>
            </w:r>
          </w:p>
        </w:tc>
        <w:tc>
          <w:tcPr>
            <w:tcW w:w="2043" w:type="dxa"/>
            <w:tcBorders>
              <w:top w:val="single" w:sz="4" w:space="0" w:color="auto"/>
              <w:left w:val="single" w:sz="4" w:space="0" w:color="auto"/>
              <w:bottom w:val="single" w:sz="4" w:space="0" w:color="auto"/>
              <w:right w:val="single" w:sz="4" w:space="0" w:color="auto"/>
            </w:tcBorders>
            <w:vAlign w:val="center"/>
          </w:tcPr>
          <w:p w:rsidR="00FA5C6C" w:rsidRDefault="00FA5C6C" w:rsidP="00FA5C6C">
            <w:pPr>
              <w:jc w:val="center"/>
              <w:rPr>
                <w:rFonts w:ascii="GHEA Grapalat" w:hAnsi="GHEA Grapalat" w:cs="Arial"/>
                <w:color w:val="403931"/>
                <w:sz w:val="20"/>
                <w:szCs w:val="20"/>
              </w:rPr>
            </w:pPr>
            <w:r>
              <w:rPr>
                <w:rFonts w:ascii="GHEA Grapalat" w:hAnsi="GHEA Grapalat" w:cs="Arial"/>
                <w:color w:val="403931"/>
                <w:sz w:val="20"/>
                <w:szCs w:val="20"/>
              </w:rPr>
              <w:t xml:space="preserve">Договор вступает в силу со дня ратификации договора  на закупку строительных работ и действует </w:t>
            </w:r>
            <w:r>
              <w:rPr>
                <w:rFonts w:ascii="GHEA Grapalat" w:hAnsi="GHEA Grapalat" w:cs="Arial"/>
                <w:color w:val="403931"/>
                <w:sz w:val="20"/>
                <w:szCs w:val="20"/>
              </w:rPr>
              <w:lastRenderedPageBreak/>
              <w:t>параллельно со строительными работами.</w:t>
            </w:r>
          </w:p>
        </w:tc>
      </w:tr>
      <w:tr w:rsidR="00FA5C6C" w:rsidRPr="00E40AC8" w:rsidTr="00FA5C6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FA5C6C" w:rsidRDefault="00FA5C6C" w:rsidP="00FA5C6C">
            <w:pPr>
              <w:jc w:val="center"/>
              <w:rPr>
                <w:rFonts w:ascii="GHEA Grapalat" w:hAnsi="GHEA Grapalat"/>
                <w:sz w:val="20"/>
                <w:lang w:val="hy-AM"/>
              </w:rPr>
            </w:pPr>
            <w:r>
              <w:rPr>
                <w:rFonts w:ascii="GHEA Grapalat" w:hAnsi="GHEA Grapalat"/>
                <w:sz w:val="20"/>
                <w:lang w:val="hy-AM"/>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FA5C6C" w:rsidRDefault="00FA5C6C" w:rsidP="00FA5C6C">
            <w:pPr>
              <w:jc w:val="center"/>
              <w:rPr>
                <w:rFonts w:ascii="GHEA Grapalat" w:hAnsi="GHEA Grapalat" w:cs="Calibri"/>
                <w:color w:val="000000"/>
                <w:sz w:val="20"/>
                <w:szCs w:val="20"/>
              </w:rPr>
            </w:pPr>
            <w:r>
              <w:rPr>
                <w:rFonts w:ascii="GHEA Grapalat" w:hAnsi="GHEA Grapalat" w:cs="Calibri"/>
                <w:color w:val="000000"/>
                <w:sz w:val="20"/>
                <w:szCs w:val="20"/>
              </w:rPr>
              <w:t>71351540/</w:t>
            </w:r>
            <w:r>
              <w:rPr>
                <w:rFonts w:ascii="GHEA Grapalat" w:hAnsi="GHEA Grapalat" w:cs="Calibri"/>
                <w:color w:val="000000"/>
                <w:sz w:val="20"/>
                <w:szCs w:val="20"/>
                <w:lang w:val="hy-AM"/>
              </w:rPr>
              <w:t>20</w:t>
            </w:r>
            <w:r>
              <w:rPr>
                <w:rFonts w:ascii="GHEA Grapalat" w:hAnsi="GHEA Grapalat" w:cs="Calibri"/>
                <w:color w:val="000000"/>
                <w:sz w:val="20"/>
                <w:szCs w:val="20"/>
                <w:lang w:val="hy-AM"/>
              </w:rPr>
              <w:t>8</w:t>
            </w:r>
          </w:p>
        </w:tc>
        <w:tc>
          <w:tcPr>
            <w:tcW w:w="4570" w:type="dxa"/>
            <w:vMerge/>
            <w:tcBorders>
              <w:left w:val="single" w:sz="4" w:space="0" w:color="auto"/>
              <w:right w:val="single" w:sz="4" w:space="0" w:color="auto"/>
            </w:tcBorders>
          </w:tcPr>
          <w:p w:rsidR="00FA5C6C" w:rsidRPr="00176E67" w:rsidRDefault="00FA5C6C" w:rsidP="00FA5C6C">
            <w:pPr>
              <w:jc w:val="center"/>
              <w:rPr>
                <w:rFonts w:ascii="GHEA Grapalat" w:hAnsi="GHEA Grapalat" w:cs="Calibri"/>
                <w:b/>
                <w:bCs/>
                <w:color w:val="000000"/>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rsidR="00FA5C6C" w:rsidRPr="00224032" w:rsidRDefault="00FA5C6C" w:rsidP="00FA5C6C">
            <w:pPr>
              <w:jc w:val="center"/>
              <w:rPr>
                <w:rFonts w:ascii="GHEA Grapalat" w:hAnsi="GHEA Grapalat"/>
                <w:sz w:val="18"/>
                <w:lang w:val="hy-AM"/>
              </w:rPr>
            </w:pPr>
          </w:p>
          <w:p w:rsidR="00FA5C6C" w:rsidRPr="002C58AD" w:rsidRDefault="00FA5C6C" w:rsidP="00FA5C6C">
            <w:pPr>
              <w:jc w:val="center"/>
              <w:rPr>
                <w:rFonts w:ascii="GHEA Grapalat" w:hAnsi="GHEA Grapalat"/>
                <w:sz w:val="18"/>
              </w:rPr>
            </w:pPr>
            <w:r>
              <w:rPr>
                <w:rFonts w:ascii="GHEA Grapalat" w:hAnsi="GHEA Grapalat"/>
                <w:sz w:val="18"/>
              </w:rPr>
              <w:t>драм</w:t>
            </w:r>
          </w:p>
          <w:p w:rsidR="00FA5C6C" w:rsidRPr="00224032" w:rsidRDefault="00FA5C6C" w:rsidP="00FA5C6C">
            <w:pPr>
              <w:jc w:val="center"/>
              <w:rPr>
                <w:rFonts w:ascii="GHEA Grapalat" w:hAnsi="GHEA Grapalat"/>
                <w:sz w:val="18"/>
                <w:lang w:val="hy-AM"/>
              </w:rPr>
            </w:pPr>
          </w:p>
        </w:tc>
        <w:tc>
          <w:tcPr>
            <w:tcW w:w="1360" w:type="dxa"/>
            <w:tcBorders>
              <w:top w:val="single" w:sz="4" w:space="0" w:color="auto"/>
              <w:left w:val="single" w:sz="4" w:space="0" w:color="auto"/>
              <w:bottom w:val="single" w:sz="4" w:space="0" w:color="auto"/>
              <w:right w:val="single" w:sz="4" w:space="0" w:color="auto"/>
            </w:tcBorders>
            <w:vAlign w:val="center"/>
          </w:tcPr>
          <w:p w:rsidR="00FA5C6C" w:rsidRPr="00224032" w:rsidRDefault="00FA5C6C" w:rsidP="00FA5C6C">
            <w:pPr>
              <w:jc w:val="center"/>
              <w:rPr>
                <w:rFonts w:ascii="GHEA Grapalat" w:hAnsi="GHEA Grapalat"/>
                <w:sz w:val="18"/>
                <w:lang w:val="hy-AM"/>
              </w:rPr>
            </w:pPr>
          </w:p>
          <w:p w:rsidR="00FA5C6C" w:rsidRPr="00224032" w:rsidRDefault="00FA5C6C" w:rsidP="00FA5C6C">
            <w:pPr>
              <w:jc w:val="center"/>
              <w:rPr>
                <w:rFonts w:ascii="GHEA Grapalat" w:hAnsi="GHEA Grapalat"/>
                <w:sz w:val="18"/>
                <w:lang w:val="hy-AM"/>
              </w:rPr>
            </w:pPr>
          </w:p>
          <w:p w:rsidR="00FA5C6C" w:rsidRPr="00224032" w:rsidRDefault="00FA5C6C" w:rsidP="00FA5C6C">
            <w:pPr>
              <w:jc w:val="center"/>
              <w:rPr>
                <w:rFonts w:ascii="GHEA Grapalat" w:hAnsi="GHEA Grapalat"/>
                <w:sz w:val="18"/>
                <w:lang w:val="hy-AM"/>
              </w:rPr>
            </w:pPr>
          </w:p>
          <w:p w:rsidR="00FA5C6C" w:rsidRPr="00224032" w:rsidRDefault="00FA5C6C" w:rsidP="00FA5C6C">
            <w:pPr>
              <w:jc w:val="center"/>
              <w:rPr>
                <w:rFonts w:ascii="GHEA Grapalat" w:hAnsi="GHEA Grapalat"/>
                <w:sz w:val="18"/>
                <w:lang w:val="hy-AM"/>
              </w:rPr>
            </w:pPr>
          </w:p>
          <w:p w:rsidR="00FA5C6C" w:rsidRPr="00224032" w:rsidRDefault="00FA5C6C" w:rsidP="00FA5C6C">
            <w:pPr>
              <w:jc w:val="center"/>
              <w:rPr>
                <w:rFonts w:ascii="GHEA Grapalat" w:hAnsi="GHEA Grapalat"/>
                <w:sz w:val="18"/>
                <w:lang w:val="hy-AM"/>
              </w:rPr>
            </w:pPr>
          </w:p>
          <w:p w:rsidR="00FA5C6C" w:rsidRPr="00224032" w:rsidRDefault="00FA5C6C" w:rsidP="00FA5C6C">
            <w:pPr>
              <w:jc w:val="center"/>
              <w:rPr>
                <w:rFonts w:ascii="GHEA Grapalat" w:hAnsi="GHEA Grapalat"/>
                <w:sz w:val="18"/>
                <w:lang w:val="hy-AM"/>
              </w:rPr>
            </w:pPr>
          </w:p>
          <w:p w:rsidR="00FA5C6C" w:rsidRPr="00224032" w:rsidRDefault="00FA5C6C" w:rsidP="00FA5C6C">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FA5C6C" w:rsidRPr="00224032" w:rsidRDefault="00FA5C6C" w:rsidP="00FA5C6C">
            <w:pPr>
              <w:jc w:val="center"/>
              <w:rPr>
                <w:rFonts w:ascii="GHEA Grapalat" w:hAnsi="GHEA Grapalat"/>
                <w:sz w:val="18"/>
                <w:lang w:val="hy-AM"/>
              </w:rPr>
            </w:pPr>
          </w:p>
          <w:p w:rsidR="00FA5C6C" w:rsidRPr="00224032" w:rsidRDefault="00FA5C6C" w:rsidP="00FA5C6C">
            <w:pPr>
              <w:jc w:val="center"/>
              <w:rPr>
                <w:rFonts w:ascii="GHEA Grapalat" w:hAnsi="GHEA Grapalat"/>
                <w:sz w:val="18"/>
                <w:lang w:val="hy-AM"/>
              </w:rPr>
            </w:pPr>
            <w:r w:rsidRPr="00224032">
              <w:rPr>
                <w:rFonts w:ascii="GHEA Grapalat" w:hAnsi="GHEA Grapalat"/>
                <w:sz w:val="18"/>
                <w:lang w:val="hy-AM"/>
              </w:rPr>
              <w:t>1</w:t>
            </w:r>
          </w:p>
        </w:tc>
        <w:tc>
          <w:tcPr>
            <w:tcW w:w="1985" w:type="dxa"/>
            <w:tcBorders>
              <w:top w:val="single" w:sz="4" w:space="0" w:color="auto"/>
              <w:left w:val="single" w:sz="4" w:space="0" w:color="auto"/>
              <w:bottom w:val="single" w:sz="4" w:space="0" w:color="auto"/>
              <w:right w:val="single" w:sz="4" w:space="0" w:color="auto"/>
            </w:tcBorders>
            <w:vAlign w:val="center"/>
          </w:tcPr>
          <w:p w:rsidR="00FA5C6C" w:rsidRDefault="00FA5C6C" w:rsidP="00FA5C6C">
            <w:pPr>
              <w:jc w:val="center"/>
              <w:rPr>
                <w:rFonts w:ascii="GHEA Grapalat" w:hAnsi="GHEA Grapalat" w:cs="Arial"/>
                <w:sz w:val="20"/>
                <w:szCs w:val="20"/>
              </w:rPr>
            </w:pPr>
            <w:r>
              <w:rPr>
                <w:rFonts w:ascii="GHEA Grapalat" w:hAnsi="GHEA Grapalat" w:cs="Arial"/>
                <w:sz w:val="20"/>
                <w:szCs w:val="20"/>
              </w:rPr>
              <w:t>Атоянский проезд, здание № 10  административного района Эребуни.</w:t>
            </w:r>
          </w:p>
        </w:tc>
        <w:tc>
          <w:tcPr>
            <w:tcW w:w="2043" w:type="dxa"/>
            <w:tcBorders>
              <w:top w:val="single" w:sz="4" w:space="0" w:color="auto"/>
              <w:left w:val="single" w:sz="4" w:space="0" w:color="auto"/>
              <w:bottom w:val="single" w:sz="4" w:space="0" w:color="auto"/>
              <w:right w:val="single" w:sz="4" w:space="0" w:color="auto"/>
            </w:tcBorders>
            <w:vAlign w:val="center"/>
          </w:tcPr>
          <w:p w:rsidR="00FA5C6C" w:rsidRDefault="00FA5C6C" w:rsidP="00FA5C6C">
            <w:pPr>
              <w:jc w:val="center"/>
              <w:rPr>
                <w:rFonts w:ascii="GHEA Grapalat" w:hAnsi="GHEA Grapalat" w:cs="Arial"/>
                <w:color w:val="403931"/>
                <w:sz w:val="20"/>
                <w:szCs w:val="20"/>
              </w:rPr>
            </w:pPr>
            <w:r>
              <w:rPr>
                <w:rFonts w:ascii="GHEA Grapalat" w:hAnsi="GHEA Grapalat" w:cs="Arial"/>
                <w:color w:val="403931"/>
                <w:sz w:val="20"/>
                <w:szCs w:val="20"/>
              </w:rPr>
              <w:t>Договор вступает в силу со дня ратификации договора  на закупку строительных работ и действует параллельно со строительными работами.</w:t>
            </w:r>
          </w:p>
        </w:tc>
      </w:tr>
      <w:tr w:rsidR="00FA5C6C" w:rsidRPr="00E40AC8" w:rsidTr="00FA5C6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FA5C6C" w:rsidRDefault="00FA5C6C" w:rsidP="00FA5C6C">
            <w:pPr>
              <w:jc w:val="center"/>
              <w:rPr>
                <w:rFonts w:ascii="GHEA Grapalat" w:hAnsi="GHEA Grapalat"/>
                <w:sz w:val="20"/>
                <w:lang w:val="hy-AM"/>
              </w:rPr>
            </w:pPr>
            <w:r>
              <w:rPr>
                <w:rFonts w:ascii="GHEA Grapalat" w:hAnsi="GHEA Grapalat"/>
                <w:sz w:val="20"/>
                <w:lang w:val="hy-AM"/>
              </w:rPr>
              <w:t>3</w:t>
            </w:r>
          </w:p>
        </w:tc>
        <w:tc>
          <w:tcPr>
            <w:tcW w:w="1846" w:type="dxa"/>
            <w:tcBorders>
              <w:top w:val="single" w:sz="4" w:space="0" w:color="auto"/>
              <w:left w:val="single" w:sz="4" w:space="0" w:color="auto"/>
              <w:bottom w:val="single" w:sz="4" w:space="0" w:color="auto"/>
              <w:right w:val="single" w:sz="4" w:space="0" w:color="auto"/>
            </w:tcBorders>
            <w:vAlign w:val="center"/>
          </w:tcPr>
          <w:p w:rsidR="00FA5C6C" w:rsidRDefault="00FA5C6C" w:rsidP="00FA5C6C">
            <w:pPr>
              <w:jc w:val="center"/>
              <w:rPr>
                <w:rFonts w:ascii="GHEA Grapalat" w:hAnsi="GHEA Grapalat" w:cs="Calibri"/>
                <w:color w:val="000000"/>
                <w:sz w:val="20"/>
                <w:szCs w:val="20"/>
              </w:rPr>
            </w:pPr>
            <w:r>
              <w:rPr>
                <w:rFonts w:ascii="GHEA Grapalat" w:hAnsi="GHEA Grapalat" w:cs="Calibri"/>
                <w:color w:val="000000"/>
                <w:sz w:val="20"/>
                <w:szCs w:val="20"/>
              </w:rPr>
              <w:t>71351540/</w:t>
            </w:r>
            <w:r>
              <w:rPr>
                <w:rFonts w:ascii="GHEA Grapalat" w:hAnsi="GHEA Grapalat" w:cs="Calibri"/>
                <w:color w:val="000000"/>
                <w:sz w:val="20"/>
                <w:szCs w:val="20"/>
                <w:lang w:val="hy-AM"/>
              </w:rPr>
              <w:t>20</w:t>
            </w:r>
            <w:r>
              <w:rPr>
                <w:rFonts w:ascii="GHEA Grapalat" w:hAnsi="GHEA Grapalat" w:cs="Calibri"/>
                <w:color w:val="000000"/>
                <w:sz w:val="20"/>
                <w:szCs w:val="20"/>
                <w:lang w:val="hy-AM"/>
              </w:rPr>
              <w:t>9</w:t>
            </w:r>
          </w:p>
        </w:tc>
        <w:tc>
          <w:tcPr>
            <w:tcW w:w="4570" w:type="dxa"/>
            <w:vMerge/>
            <w:tcBorders>
              <w:left w:val="single" w:sz="4" w:space="0" w:color="auto"/>
              <w:right w:val="single" w:sz="4" w:space="0" w:color="auto"/>
            </w:tcBorders>
          </w:tcPr>
          <w:p w:rsidR="00FA5C6C" w:rsidRPr="00176E67" w:rsidRDefault="00FA5C6C" w:rsidP="00FA5C6C">
            <w:pPr>
              <w:jc w:val="center"/>
              <w:rPr>
                <w:rFonts w:ascii="GHEA Grapalat" w:hAnsi="GHEA Grapalat" w:cs="Calibri"/>
                <w:b/>
                <w:bCs/>
                <w:color w:val="000000"/>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rsidR="00FA5C6C" w:rsidRPr="00224032" w:rsidRDefault="00FA5C6C" w:rsidP="00FA5C6C">
            <w:pPr>
              <w:jc w:val="center"/>
              <w:rPr>
                <w:rFonts w:ascii="GHEA Grapalat" w:hAnsi="GHEA Grapalat"/>
                <w:sz w:val="18"/>
                <w:lang w:val="hy-AM"/>
              </w:rPr>
            </w:pPr>
          </w:p>
          <w:p w:rsidR="00FA5C6C" w:rsidRPr="002C58AD" w:rsidRDefault="00FA5C6C" w:rsidP="00FA5C6C">
            <w:pPr>
              <w:jc w:val="center"/>
              <w:rPr>
                <w:rFonts w:ascii="GHEA Grapalat" w:hAnsi="GHEA Grapalat"/>
                <w:sz w:val="18"/>
              </w:rPr>
            </w:pPr>
            <w:r>
              <w:rPr>
                <w:rFonts w:ascii="GHEA Grapalat" w:hAnsi="GHEA Grapalat"/>
                <w:sz w:val="18"/>
              </w:rPr>
              <w:t>драм</w:t>
            </w:r>
          </w:p>
          <w:p w:rsidR="00FA5C6C" w:rsidRPr="00224032" w:rsidRDefault="00FA5C6C" w:rsidP="00FA5C6C">
            <w:pPr>
              <w:jc w:val="center"/>
              <w:rPr>
                <w:rFonts w:ascii="GHEA Grapalat" w:hAnsi="GHEA Grapalat"/>
                <w:sz w:val="18"/>
                <w:lang w:val="hy-AM"/>
              </w:rPr>
            </w:pPr>
          </w:p>
        </w:tc>
        <w:tc>
          <w:tcPr>
            <w:tcW w:w="1360" w:type="dxa"/>
            <w:tcBorders>
              <w:top w:val="single" w:sz="4" w:space="0" w:color="auto"/>
              <w:left w:val="single" w:sz="4" w:space="0" w:color="auto"/>
              <w:bottom w:val="single" w:sz="4" w:space="0" w:color="auto"/>
              <w:right w:val="single" w:sz="4" w:space="0" w:color="auto"/>
            </w:tcBorders>
            <w:vAlign w:val="center"/>
          </w:tcPr>
          <w:p w:rsidR="00FA5C6C" w:rsidRPr="00224032" w:rsidRDefault="00FA5C6C" w:rsidP="00FA5C6C">
            <w:pPr>
              <w:jc w:val="center"/>
              <w:rPr>
                <w:rFonts w:ascii="GHEA Grapalat" w:hAnsi="GHEA Grapalat"/>
                <w:sz w:val="18"/>
                <w:lang w:val="hy-AM"/>
              </w:rPr>
            </w:pPr>
          </w:p>
          <w:p w:rsidR="00FA5C6C" w:rsidRPr="00224032" w:rsidRDefault="00FA5C6C" w:rsidP="00FA5C6C">
            <w:pPr>
              <w:jc w:val="center"/>
              <w:rPr>
                <w:rFonts w:ascii="GHEA Grapalat" w:hAnsi="GHEA Grapalat"/>
                <w:sz w:val="18"/>
                <w:lang w:val="hy-AM"/>
              </w:rPr>
            </w:pPr>
          </w:p>
          <w:p w:rsidR="00FA5C6C" w:rsidRPr="00224032" w:rsidRDefault="00FA5C6C" w:rsidP="00FA5C6C">
            <w:pPr>
              <w:jc w:val="center"/>
              <w:rPr>
                <w:rFonts w:ascii="GHEA Grapalat" w:hAnsi="GHEA Grapalat"/>
                <w:sz w:val="18"/>
                <w:lang w:val="hy-AM"/>
              </w:rPr>
            </w:pPr>
          </w:p>
          <w:p w:rsidR="00FA5C6C" w:rsidRPr="00224032" w:rsidRDefault="00FA5C6C" w:rsidP="00FA5C6C">
            <w:pPr>
              <w:jc w:val="center"/>
              <w:rPr>
                <w:rFonts w:ascii="GHEA Grapalat" w:hAnsi="GHEA Grapalat"/>
                <w:sz w:val="18"/>
                <w:lang w:val="hy-AM"/>
              </w:rPr>
            </w:pPr>
          </w:p>
          <w:p w:rsidR="00FA5C6C" w:rsidRPr="00224032" w:rsidRDefault="00FA5C6C" w:rsidP="00FA5C6C">
            <w:pPr>
              <w:jc w:val="center"/>
              <w:rPr>
                <w:rFonts w:ascii="GHEA Grapalat" w:hAnsi="GHEA Grapalat"/>
                <w:sz w:val="18"/>
                <w:lang w:val="hy-AM"/>
              </w:rPr>
            </w:pPr>
          </w:p>
          <w:p w:rsidR="00FA5C6C" w:rsidRPr="00224032" w:rsidRDefault="00FA5C6C" w:rsidP="00FA5C6C">
            <w:pPr>
              <w:jc w:val="center"/>
              <w:rPr>
                <w:rFonts w:ascii="GHEA Grapalat" w:hAnsi="GHEA Grapalat"/>
                <w:sz w:val="18"/>
                <w:lang w:val="hy-AM"/>
              </w:rPr>
            </w:pPr>
          </w:p>
          <w:p w:rsidR="00FA5C6C" w:rsidRPr="00224032" w:rsidRDefault="00FA5C6C" w:rsidP="00FA5C6C">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FA5C6C" w:rsidRPr="00224032" w:rsidRDefault="00FA5C6C" w:rsidP="00FA5C6C">
            <w:pPr>
              <w:jc w:val="center"/>
              <w:rPr>
                <w:rFonts w:ascii="GHEA Grapalat" w:hAnsi="GHEA Grapalat"/>
                <w:sz w:val="18"/>
                <w:lang w:val="hy-AM"/>
              </w:rPr>
            </w:pPr>
          </w:p>
          <w:p w:rsidR="00FA5C6C" w:rsidRPr="00224032" w:rsidRDefault="00FA5C6C" w:rsidP="00FA5C6C">
            <w:pPr>
              <w:jc w:val="center"/>
              <w:rPr>
                <w:rFonts w:ascii="GHEA Grapalat" w:hAnsi="GHEA Grapalat"/>
                <w:sz w:val="18"/>
                <w:lang w:val="hy-AM"/>
              </w:rPr>
            </w:pPr>
            <w:r w:rsidRPr="00224032">
              <w:rPr>
                <w:rFonts w:ascii="GHEA Grapalat" w:hAnsi="GHEA Grapalat"/>
                <w:sz w:val="18"/>
                <w:lang w:val="hy-AM"/>
              </w:rPr>
              <w:t>1</w:t>
            </w:r>
          </w:p>
        </w:tc>
        <w:tc>
          <w:tcPr>
            <w:tcW w:w="1985" w:type="dxa"/>
            <w:tcBorders>
              <w:top w:val="single" w:sz="4" w:space="0" w:color="auto"/>
              <w:left w:val="single" w:sz="4" w:space="0" w:color="auto"/>
              <w:bottom w:val="single" w:sz="4" w:space="0" w:color="auto"/>
              <w:right w:val="single" w:sz="4" w:space="0" w:color="auto"/>
            </w:tcBorders>
            <w:vAlign w:val="center"/>
          </w:tcPr>
          <w:p w:rsidR="00FA5C6C" w:rsidRDefault="00FA5C6C" w:rsidP="00FA5C6C">
            <w:pPr>
              <w:jc w:val="center"/>
              <w:rPr>
                <w:rFonts w:ascii="GHEA Grapalat" w:hAnsi="GHEA Grapalat" w:cs="Arial"/>
                <w:sz w:val="20"/>
                <w:szCs w:val="20"/>
              </w:rPr>
            </w:pPr>
            <w:r>
              <w:rPr>
                <w:rFonts w:ascii="GHEA Grapalat" w:hAnsi="GHEA Grapalat" w:cs="Arial"/>
                <w:sz w:val="20"/>
                <w:szCs w:val="20"/>
              </w:rPr>
              <w:t>Проспект Арцаха, здание № 14  административного района Эребуни.</w:t>
            </w:r>
          </w:p>
        </w:tc>
        <w:tc>
          <w:tcPr>
            <w:tcW w:w="2043" w:type="dxa"/>
            <w:tcBorders>
              <w:top w:val="single" w:sz="4" w:space="0" w:color="auto"/>
              <w:left w:val="single" w:sz="4" w:space="0" w:color="auto"/>
              <w:bottom w:val="single" w:sz="4" w:space="0" w:color="auto"/>
              <w:right w:val="single" w:sz="4" w:space="0" w:color="auto"/>
            </w:tcBorders>
            <w:vAlign w:val="center"/>
          </w:tcPr>
          <w:p w:rsidR="00FA5C6C" w:rsidRDefault="00FA5C6C" w:rsidP="00FA5C6C">
            <w:pPr>
              <w:jc w:val="center"/>
              <w:rPr>
                <w:rFonts w:ascii="GHEA Grapalat" w:hAnsi="GHEA Grapalat" w:cs="Arial"/>
                <w:color w:val="403931"/>
                <w:sz w:val="20"/>
                <w:szCs w:val="20"/>
              </w:rPr>
            </w:pPr>
            <w:r>
              <w:rPr>
                <w:rFonts w:ascii="GHEA Grapalat" w:hAnsi="GHEA Grapalat" w:cs="Arial"/>
                <w:color w:val="403931"/>
                <w:sz w:val="20"/>
                <w:szCs w:val="20"/>
              </w:rPr>
              <w:t>Договор вступает в силу со дня ратификации договора  на закупку строительных работ и действует параллельно со строительными работами.</w:t>
            </w:r>
          </w:p>
        </w:tc>
      </w:tr>
      <w:tr w:rsidR="00FA5C6C" w:rsidRPr="00E40AC8" w:rsidTr="00FA5C6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FA5C6C" w:rsidRDefault="00FA5C6C" w:rsidP="00FA5C6C">
            <w:pPr>
              <w:jc w:val="center"/>
              <w:rPr>
                <w:rFonts w:ascii="GHEA Grapalat" w:hAnsi="GHEA Grapalat"/>
                <w:sz w:val="20"/>
                <w:lang w:val="hy-AM"/>
              </w:rPr>
            </w:pPr>
            <w:r>
              <w:rPr>
                <w:rFonts w:ascii="GHEA Grapalat" w:hAnsi="GHEA Grapalat"/>
                <w:sz w:val="20"/>
                <w:lang w:val="hy-AM"/>
              </w:rPr>
              <w:t>4</w:t>
            </w:r>
          </w:p>
        </w:tc>
        <w:tc>
          <w:tcPr>
            <w:tcW w:w="1846" w:type="dxa"/>
            <w:tcBorders>
              <w:top w:val="single" w:sz="4" w:space="0" w:color="auto"/>
              <w:left w:val="single" w:sz="4" w:space="0" w:color="auto"/>
              <w:bottom w:val="single" w:sz="4" w:space="0" w:color="auto"/>
              <w:right w:val="single" w:sz="4" w:space="0" w:color="auto"/>
            </w:tcBorders>
            <w:vAlign w:val="center"/>
          </w:tcPr>
          <w:p w:rsidR="00FA5C6C" w:rsidRDefault="00FA5C6C" w:rsidP="00FA5C6C">
            <w:pPr>
              <w:jc w:val="center"/>
              <w:rPr>
                <w:rFonts w:ascii="GHEA Grapalat" w:hAnsi="GHEA Grapalat" w:cs="Calibri"/>
                <w:color w:val="000000"/>
                <w:sz w:val="20"/>
                <w:szCs w:val="20"/>
              </w:rPr>
            </w:pPr>
            <w:r>
              <w:rPr>
                <w:rFonts w:ascii="GHEA Grapalat" w:hAnsi="GHEA Grapalat" w:cs="Calibri"/>
                <w:color w:val="000000"/>
                <w:sz w:val="20"/>
                <w:szCs w:val="20"/>
              </w:rPr>
              <w:t>71351540/</w:t>
            </w:r>
            <w:r>
              <w:rPr>
                <w:rFonts w:ascii="GHEA Grapalat" w:hAnsi="GHEA Grapalat" w:cs="Calibri"/>
                <w:color w:val="000000"/>
                <w:sz w:val="20"/>
                <w:szCs w:val="20"/>
                <w:lang w:val="hy-AM"/>
              </w:rPr>
              <w:t>210</w:t>
            </w:r>
          </w:p>
        </w:tc>
        <w:tc>
          <w:tcPr>
            <w:tcW w:w="4570" w:type="dxa"/>
            <w:vMerge/>
            <w:tcBorders>
              <w:left w:val="single" w:sz="4" w:space="0" w:color="auto"/>
              <w:right w:val="single" w:sz="4" w:space="0" w:color="auto"/>
            </w:tcBorders>
          </w:tcPr>
          <w:p w:rsidR="00FA5C6C" w:rsidRPr="00176E67" w:rsidRDefault="00FA5C6C" w:rsidP="00FA5C6C">
            <w:pPr>
              <w:jc w:val="center"/>
              <w:rPr>
                <w:rFonts w:ascii="GHEA Grapalat" w:hAnsi="GHEA Grapalat" w:cs="Calibri"/>
                <w:b/>
                <w:bCs/>
                <w:color w:val="000000"/>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rsidR="00FA5C6C" w:rsidRPr="00224032" w:rsidRDefault="00FA5C6C" w:rsidP="00FA5C6C">
            <w:pPr>
              <w:jc w:val="center"/>
              <w:rPr>
                <w:rFonts w:ascii="GHEA Grapalat" w:hAnsi="GHEA Grapalat"/>
                <w:sz w:val="18"/>
                <w:lang w:val="hy-AM"/>
              </w:rPr>
            </w:pPr>
          </w:p>
          <w:p w:rsidR="00FA5C6C" w:rsidRPr="002C58AD" w:rsidRDefault="00FA5C6C" w:rsidP="00FA5C6C">
            <w:pPr>
              <w:jc w:val="center"/>
              <w:rPr>
                <w:rFonts w:ascii="GHEA Grapalat" w:hAnsi="GHEA Grapalat"/>
                <w:sz w:val="18"/>
              </w:rPr>
            </w:pPr>
            <w:r>
              <w:rPr>
                <w:rFonts w:ascii="GHEA Grapalat" w:hAnsi="GHEA Grapalat"/>
                <w:sz w:val="18"/>
              </w:rPr>
              <w:t>драм</w:t>
            </w:r>
          </w:p>
          <w:p w:rsidR="00FA5C6C" w:rsidRPr="00224032" w:rsidRDefault="00FA5C6C" w:rsidP="00FA5C6C">
            <w:pPr>
              <w:jc w:val="center"/>
              <w:rPr>
                <w:rFonts w:ascii="GHEA Grapalat" w:hAnsi="GHEA Grapalat"/>
                <w:sz w:val="18"/>
                <w:lang w:val="hy-AM"/>
              </w:rPr>
            </w:pPr>
          </w:p>
        </w:tc>
        <w:tc>
          <w:tcPr>
            <w:tcW w:w="1360" w:type="dxa"/>
            <w:tcBorders>
              <w:top w:val="single" w:sz="4" w:space="0" w:color="auto"/>
              <w:left w:val="single" w:sz="4" w:space="0" w:color="auto"/>
              <w:bottom w:val="single" w:sz="4" w:space="0" w:color="auto"/>
              <w:right w:val="single" w:sz="4" w:space="0" w:color="auto"/>
            </w:tcBorders>
            <w:vAlign w:val="center"/>
          </w:tcPr>
          <w:p w:rsidR="00FA5C6C" w:rsidRPr="00224032" w:rsidRDefault="00FA5C6C" w:rsidP="00FA5C6C">
            <w:pPr>
              <w:jc w:val="center"/>
              <w:rPr>
                <w:rFonts w:ascii="GHEA Grapalat" w:hAnsi="GHEA Grapalat"/>
                <w:sz w:val="18"/>
                <w:lang w:val="hy-AM"/>
              </w:rPr>
            </w:pPr>
          </w:p>
          <w:p w:rsidR="00FA5C6C" w:rsidRPr="00224032" w:rsidRDefault="00FA5C6C" w:rsidP="00FA5C6C">
            <w:pPr>
              <w:jc w:val="center"/>
              <w:rPr>
                <w:rFonts w:ascii="GHEA Grapalat" w:hAnsi="GHEA Grapalat"/>
                <w:sz w:val="18"/>
                <w:lang w:val="hy-AM"/>
              </w:rPr>
            </w:pPr>
          </w:p>
          <w:p w:rsidR="00FA5C6C" w:rsidRPr="00224032" w:rsidRDefault="00FA5C6C" w:rsidP="00FA5C6C">
            <w:pPr>
              <w:jc w:val="center"/>
              <w:rPr>
                <w:rFonts w:ascii="GHEA Grapalat" w:hAnsi="GHEA Grapalat"/>
                <w:sz w:val="18"/>
                <w:lang w:val="hy-AM"/>
              </w:rPr>
            </w:pPr>
          </w:p>
          <w:p w:rsidR="00FA5C6C" w:rsidRPr="00224032" w:rsidRDefault="00FA5C6C" w:rsidP="00FA5C6C">
            <w:pPr>
              <w:jc w:val="center"/>
              <w:rPr>
                <w:rFonts w:ascii="GHEA Grapalat" w:hAnsi="GHEA Grapalat"/>
                <w:sz w:val="18"/>
                <w:lang w:val="hy-AM"/>
              </w:rPr>
            </w:pPr>
          </w:p>
          <w:p w:rsidR="00FA5C6C" w:rsidRPr="00224032" w:rsidRDefault="00FA5C6C" w:rsidP="00FA5C6C">
            <w:pPr>
              <w:jc w:val="center"/>
              <w:rPr>
                <w:rFonts w:ascii="GHEA Grapalat" w:hAnsi="GHEA Grapalat"/>
                <w:sz w:val="18"/>
                <w:lang w:val="hy-AM"/>
              </w:rPr>
            </w:pPr>
          </w:p>
          <w:p w:rsidR="00FA5C6C" w:rsidRPr="00224032" w:rsidRDefault="00FA5C6C" w:rsidP="00FA5C6C">
            <w:pPr>
              <w:jc w:val="center"/>
              <w:rPr>
                <w:rFonts w:ascii="GHEA Grapalat" w:hAnsi="GHEA Grapalat"/>
                <w:sz w:val="18"/>
                <w:lang w:val="hy-AM"/>
              </w:rPr>
            </w:pPr>
          </w:p>
          <w:p w:rsidR="00FA5C6C" w:rsidRPr="00224032" w:rsidRDefault="00FA5C6C" w:rsidP="00FA5C6C">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FA5C6C" w:rsidRPr="00224032" w:rsidRDefault="00FA5C6C" w:rsidP="00FA5C6C">
            <w:pPr>
              <w:jc w:val="center"/>
              <w:rPr>
                <w:rFonts w:ascii="GHEA Grapalat" w:hAnsi="GHEA Grapalat"/>
                <w:sz w:val="18"/>
                <w:lang w:val="hy-AM"/>
              </w:rPr>
            </w:pPr>
          </w:p>
          <w:p w:rsidR="00FA5C6C" w:rsidRPr="00224032" w:rsidRDefault="00FA5C6C" w:rsidP="00FA5C6C">
            <w:pPr>
              <w:jc w:val="center"/>
              <w:rPr>
                <w:rFonts w:ascii="GHEA Grapalat" w:hAnsi="GHEA Grapalat"/>
                <w:sz w:val="18"/>
                <w:lang w:val="hy-AM"/>
              </w:rPr>
            </w:pPr>
            <w:r w:rsidRPr="00224032">
              <w:rPr>
                <w:rFonts w:ascii="GHEA Grapalat" w:hAnsi="GHEA Grapalat"/>
                <w:sz w:val="18"/>
                <w:lang w:val="hy-AM"/>
              </w:rPr>
              <w:t>1</w:t>
            </w:r>
          </w:p>
        </w:tc>
        <w:tc>
          <w:tcPr>
            <w:tcW w:w="1985" w:type="dxa"/>
            <w:tcBorders>
              <w:top w:val="single" w:sz="4" w:space="0" w:color="auto"/>
              <w:left w:val="single" w:sz="4" w:space="0" w:color="auto"/>
              <w:bottom w:val="single" w:sz="4" w:space="0" w:color="auto"/>
              <w:right w:val="single" w:sz="4" w:space="0" w:color="auto"/>
            </w:tcBorders>
            <w:vAlign w:val="center"/>
          </w:tcPr>
          <w:p w:rsidR="00FA5C6C" w:rsidRDefault="00FA5C6C" w:rsidP="00FA5C6C">
            <w:pPr>
              <w:jc w:val="center"/>
              <w:rPr>
                <w:rFonts w:ascii="GHEA Grapalat" w:hAnsi="GHEA Grapalat" w:cs="Arial"/>
                <w:sz w:val="20"/>
                <w:szCs w:val="20"/>
              </w:rPr>
            </w:pPr>
            <w:r>
              <w:rPr>
                <w:rFonts w:ascii="GHEA Grapalat" w:hAnsi="GHEA Grapalat" w:cs="Arial"/>
                <w:sz w:val="20"/>
                <w:szCs w:val="20"/>
              </w:rPr>
              <w:t xml:space="preserve"> Улица Гургена Магари, здание № 127  административного района Эребуни.</w:t>
            </w:r>
          </w:p>
        </w:tc>
        <w:tc>
          <w:tcPr>
            <w:tcW w:w="2043" w:type="dxa"/>
            <w:tcBorders>
              <w:top w:val="single" w:sz="4" w:space="0" w:color="auto"/>
              <w:left w:val="single" w:sz="4" w:space="0" w:color="auto"/>
              <w:bottom w:val="single" w:sz="4" w:space="0" w:color="auto"/>
              <w:right w:val="single" w:sz="4" w:space="0" w:color="auto"/>
            </w:tcBorders>
            <w:vAlign w:val="center"/>
          </w:tcPr>
          <w:p w:rsidR="00FA5C6C" w:rsidRDefault="00FA5C6C" w:rsidP="00FA5C6C">
            <w:pPr>
              <w:jc w:val="center"/>
              <w:rPr>
                <w:rFonts w:ascii="GHEA Grapalat" w:hAnsi="GHEA Grapalat" w:cs="Arial"/>
                <w:color w:val="403931"/>
                <w:sz w:val="20"/>
                <w:szCs w:val="20"/>
              </w:rPr>
            </w:pPr>
            <w:r>
              <w:rPr>
                <w:rFonts w:ascii="GHEA Grapalat" w:hAnsi="GHEA Grapalat" w:cs="Arial"/>
                <w:color w:val="403931"/>
                <w:sz w:val="20"/>
                <w:szCs w:val="20"/>
              </w:rPr>
              <w:t>Договор вступает в силу со дня ратификации договора  на закупку строительных работ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620"/>
        <w:gridCol w:w="2517"/>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FA5C6C">
        <w:trPr>
          <w:trHeight w:val="620"/>
          <w:jc w:val="center"/>
        </w:trPr>
        <w:tc>
          <w:tcPr>
            <w:tcW w:w="926" w:type="dxa"/>
            <w:vAlign w:val="center"/>
          </w:tcPr>
          <w:p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17" w:type="dxa"/>
            <w:vAlign w:val="center"/>
          </w:tcPr>
          <w:p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F57F5A">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FF268B" w:rsidRPr="00F412AC" w:rsidTr="00FA5C6C">
        <w:trPr>
          <w:trHeight w:val="742"/>
          <w:jc w:val="center"/>
        </w:trPr>
        <w:tc>
          <w:tcPr>
            <w:tcW w:w="926" w:type="dxa"/>
          </w:tcPr>
          <w:p w:rsidR="00FF268B" w:rsidRPr="00E40AC8" w:rsidRDefault="00FF268B" w:rsidP="00F57F5A">
            <w:pPr>
              <w:widowControl w:val="0"/>
              <w:spacing w:after="120"/>
              <w:jc w:val="center"/>
              <w:rPr>
                <w:rFonts w:ascii="GHEA Grapalat" w:hAnsi="GHEA Grapalat"/>
                <w:sz w:val="20"/>
              </w:rPr>
            </w:pPr>
          </w:p>
        </w:tc>
        <w:tc>
          <w:tcPr>
            <w:tcW w:w="1620" w:type="dxa"/>
          </w:tcPr>
          <w:p w:rsidR="00FF268B" w:rsidRPr="00E40AC8" w:rsidRDefault="00FF268B" w:rsidP="00F57F5A">
            <w:pPr>
              <w:widowControl w:val="0"/>
              <w:spacing w:after="120"/>
              <w:jc w:val="center"/>
              <w:rPr>
                <w:rFonts w:ascii="GHEA Grapalat" w:hAnsi="GHEA Grapalat"/>
                <w:sz w:val="20"/>
              </w:rPr>
            </w:pPr>
          </w:p>
        </w:tc>
        <w:tc>
          <w:tcPr>
            <w:tcW w:w="2517" w:type="dxa"/>
          </w:tcPr>
          <w:p w:rsidR="00FF268B" w:rsidRPr="00F412AC" w:rsidRDefault="00FF268B" w:rsidP="00F57F5A">
            <w:pPr>
              <w:widowControl w:val="0"/>
              <w:spacing w:after="120"/>
              <w:jc w:val="center"/>
              <w:rPr>
                <w:rFonts w:ascii="GHEA Grapalat" w:hAnsi="GHEA Grapalat"/>
                <w:sz w:val="16"/>
              </w:rPr>
            </w:pPr>
          </w:p>
        </w:tc>
        <w:tc>
          <w:tcPr>
            <w:tcW w:w="682" w:type="dxa"/>
            <w:vAlign w:val="center"/>
          </w:tcPr>
          <w:p w:rsidR="00FF268B" w:rsidRPr="00F412AC" w:rsidRDefault="00FF268B" w:rsidP="00F57F5A">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F57F5A">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F57F5A">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F57F5A">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F57F5A">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F57F5A">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F57F5A">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F57F5A">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F57F5A">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F57F5A">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F57F5A">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F57F5A">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F57F5A">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A5C6C" w:rsidRPr="00F412AC" w:rsidTr="00D852EF">
        <w:trPr>
          <w:trHeight w:val="363"/>
          <w:jc w:val="center"/>
        </w:trPr>
        <w:tc>
          <w:tcPr>
            <w:tcW w:w="926" w:type="dxa"/>
            <w:vAlign w:val="center"/>
          </w:tcPr>
          <w:p w:rsidR="00FA5C6C" w:rsidRPr="00453E01" w:rsidRDefault="00FA5C6C" w:rsidP="00FA5C6C">
            <w:pPr>
              <w:jc w:val="center"/>
              <w:rPr>
                <w:rFonts w:ascii="GHEA Grapalat" w:hAnsi="GHEA Grapalat"/>
                <w:sz w:val="20"/>
                <w:lang w:val="hy-AM"/>
              </w:rPr>
            </w:pPr>
            <w:bookmarkStart w:id="31" w:name="_GoBack" w:colFirst="3" w:colLast="15"/>
            <w:r>
              <w:rPr>
                <w:rFonts w:ascii="GHEA Grapalat" w:hAnsi="GHEA Grapalat"/>
                <w:sz w:val="20"/>
                <w:lang w:val="hy-AM"/>
              </w:rPr>
              <w:t>1</w:t>
            </w:r>
          </w:p>
        </w:tc>
        <w:tc>
          <w:tcPr>
            <w:tcW w:w="1620" w:type="dxa"/>
            <w:vAlign w:val="center"/>
          </w:tcPr>
          <w:p w:rsidR="00FA5C6C" w:rsidRPr="003050CC" w:rsidRDefault="00FA5C6C" w:rsidP="00FA5C6C">
            <w:pPr>
              <w:jc w:val="center"/>
              <w:rPr>
                <w:rFonts w:ascii="GHEA Grapalat" w:hAnsi="GHEA Grapalat"/>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207</w:t>
            </w:r>
          </w:p>
        </w:tc>
        <w:tc>
          <w:tcPr>
            <w:tcW w:w="2517" w:type="dxa"/>
            <w:vAlign w:val="center"/>
          </w:tcPr>
          <w:p w:rsidR="00FA5C6C" w:rsidRDefault="00FA5C6C" w:rsidP="00FA5C6C">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 xml:space="preserve">Консультационные услуги по техническому контролю качества работ по капитальному ремонту дворового помещения дома № 9 по Атоянскому проезду </w:t>
            </w:r>
            <w:r>
              <w:rPr>
                <w:rFonts w:ascii="GHEA Grapalat" w:hAnsi="GHEA Grapalat" w:cs="Calibri"/>
                <w:color w:val="000000"/>
                <w:lang w:val="hy-AM"/>
              </w:rPr>
              <w:lastRenderedPageBreak/>
              <w:t>административного района Эребуни города Еревана</w:t>
            </w:r>
          </w:p>
        </w:tc>
        <w:tc>
          <w:tcPr>
            <w:tcW w:w="682" w:type="dxa"/>
            <w:vAlign w:val="center"/>
          </w:tcPr>
          <w:p w:rsidR="00FA5C6C" w:rsidRPr="00E85F0C" w:rsidRDefault="00FA5C6C" w:rsidP="00FA5C6C">
            <w:pPr>
              <w:jc w:val="center"/>
              <w:rPr>
                <w:rFonts w:ascii="GHEA Grapalat" w:hAnsi="GHEA Grapalat"/>
                <w:sz w:val="20"/>
                <w:lang w:val="pt-BR"/>
              </w:rPr>
            </w:pPr>
            <w:r>
              <w:rPr>
                <w:rFonts w:ascii="GHEA Grapalat" w:hAnsi="GHEA Grapalat" w:cs="Arial"/>
                <w:color w:val="000000"/>
                <w:vertAlign w:val="superscript"/>
              </w:rPr>
              <w:lastRenderedPageBreak/>
              <w:t>-</w:t>
            </w:r>
          </w:p>
        </w:tc>
        <w:tc>
          <w:tcPr>
            <w:tcW w:w="813" w:type="dxa"/>
            <w:vAlign w:val="center"/>
          </w:tcPr>
          <w:p w:rsidR="00FA5C6C" w:rsidRPr="00E85F0C" w:rsidRDefault="00FA5C6C" w:rsidP="00FA5C6C">
            <w:pPr>
              <w:jc w:val="center"/>
              <w:rPr>
                <w:rFonts w:ascii="GHEA Grapalat" w:hAnsi="GHEA Grapalat"/>
                <w:sz w:val="20"/>
                <w:lang w:val="pt-BR"/>
              </w:rPr>
            </w:pPr>
            <w:r>
              <w:rPr>
                <w:rFonts w:ascii="GHEA Grapalat" w:hAnsi="GHEA Grapalat" w:cs="Arial"/>
                <w:color w:val="000000"/>
                <w:vertAlign w:val="superscript"/>
              </w:rPr>
              <w:t>-</w:t>
            </w:r>
          </w:p>
        </w:tc>
        <w:tc>
          <w:tcPr>
            <w:tcW w:w="563" w:type="dxa"/>
            <w:vAlign w:val="center"/>
          </w:tcPr>
          <w:p w:rsidR="00FA5C6C" w:rsidRPr="00E85F0C" w:rsidRDefault="00FA5C6C" w:rsidP="00FA5C6C">
            <w:pPr>
              <w:jc w:val="center"/>
              <w:rPr>
                <w:rFonts w:ascii="GHEA Grapalat" w:hAnsi="GHEA Grapalat"/>
                <w:sz w:val="20"/>
                <w:lang w:val="pt-BR"/>
              </w:rPr>
            </w:pPr>
            <w:r>
              <w:rPr>
                <w:rFonts w:ascii="GHEA Grapalat" w:hAnsi="GHEA Grapalat" w:cs="Arial"/>
                <w:color w:val="000000"/>
                <w:vertAlign w:val="superscript"/>
              </w:rPr>
              <w:t>-</w:t>
            </w:r>
          </w:p>
        </w:tc>
        <w:tc>
          <w:tcPr>
            <w:tcW w:w="569" w:type="dxa"/>
            <w:vAlign w:val="center"/>
          </w:tcPr>
          <w:p w:rsidR="00FA5C6C" w:rsidRPr="00E85F0C" w:rsidRDefault="00FA5C6C" w:rsidP="00FA5C6C">
            <w:pPr>
              <w:jc w:val="center"/>
              <w:rPr>
                <w:rFonts w:ascii="GHEA Grapalat" w:hAnsi="GHEA Grapalat"/>
                <w:sz w:val="20"/>
                <w:lang w:val="pt-BR"/>
              </w:rPr>
            </w:pPr>
            <w:r>
              <w:rPr>
                <w:rFonts w:ascii="GHEA Grapalat" w:hAnsi="GHEA Grapalat" w:cs="Arial"/>
                <w:color w:val="000000"/>
                <w:vertAlign w:val="superscript"/>
              </w:rPr>
              <w:t>54%</w:t>
            </w:r>
          </w:p>
        </w:tc>
        <w:tc>
          <w:tcPr>
            <w:tcW w:w="694" w:type="dxa"/>
            <w:vAlign w:val="center"/>
          </w:tcPr>
          <w:p w:rsidR="00FA5C6C" w:rsidRPr="00E85F0C" w:rsidRDefault="00FA5C6C" w:rsidP="00FA5C6C">
            <w:pPr>
              <w:jc w:val="center"/>
              <w:rPr>
                <w:rFonts w:ascii="GHEA Grapalat" w:hAnsi="GHEA Grapalat"/>
                <w:sz w:val="20"/>
                <w:lang w:val="pt-BR"/>
              </w:rPr>
            </w:pPr>
            <w:r>
              <w:rPr>
                <w:rFonts w:ascii="GHEA Grapalat" w:hAnsi="GHEA Grapalat" w:cs="Arial"/>
                <w:color w:val="000000"/>
                <w:vertAlign w:val="superscript"/>
              </w:rPr>
              <w:t>54%</w:t>
            </w:r>
          </w:p>
        </w:tc>
        <w:tc>
          <w:tcPr>
            <w:tcW w:w="566" w:type="dxa"/>
            <w:vAlign w:val="center"/>
          </w:tcPr>
          <w:p w:rsidR="00FA5C6C" w:rsidRPr="00E85F0C" w:rsidRDefault="00FA5C6C" w:rsidP="00FA5C6C">
            <w:pPr>
              <w:jc w:val="center"/>
              <w:rPr>
                <w:rFonts w:ascii="GHEA Grapalat" w:hAnsi="GHEA Grapalat"/>
                <w:sz w:val="20"/>
                <w:lang w:val="pt-BR"/>
              </w:rPr>
            </w:pPr>
            <w:r>
              <w:rPr>
                <w:rFonts w:ascii="GHEA Grapalat" w:hAnsi="GHEA Grapalat" w:cs="Arial"/>
                <w:color w:val="000000"/>
                <w:vertAlign w:val="superscript"/>
              </w:rPr>
              <w:t>54%</w:t>
            </w:r>
          </w:p>
        </w:tc>
        <w:tc>
          <w:tcPr>
            <w:tcW w:w="601" w:type="dxa"/>
            <w:vAlign w:val="center"/>
          </w:tcPr>
          <w:p w:rsidR="00FA5C6C" w:rsidRPr="00E85F0C" w:rsidRDefault="00FA5C6C" w:rsidP="00FA5C6C">
            <w:pPr>
              <w:jc w:val="center"/>
              <w:rPr>
                <w:rFonts w:ascii="GHEA Grapalat" w:hAnsi="GHEA Grapalat"/>
                <w:sz w:val="20"/>
                <w:lang w:val="pt-BR"/>
              </w:rPr>
            </w:pPr>
            <w:r>
              <w:rPr>
                <w:rFonts w:ascii="GHEA Grapalat" w:hAnsi="GHEA Grapalat" w:cs="Arial"/>
                <w:b/>
                <w:bCs/>
                <w:color w:val="000000"/>
                <w:vertAlign w:val="superscript"/>
              </w:rPr>
              <w:t>100%</w:t>
            </w:r>
          </w:p>
        </w:tc>
        <w:tc>
          <w:tcPr>
            <w:tcW w:w="611" w:type="dxa"/>
            <w:vAlign w:val="center"/>
          </w:tcPr>
          <w:p w:rsidR="00FA5C6C" w:rsidRPr="00F566BF" w:rsidRDefault="00FA5C6C" w:rsidP="00FA5C6C">
            <w:pPr>
              <w:jc w:val="center"/>
              <w:rPr>
                <w:rFonts w:ascii="GHEA Grapalat" w:hAnsi="GHEA Grapalat" w:cs="Arial"/>
                <w:sz w:val="18"/>
                <w:szCs w:val="18"/>
                <w:lang w:val="pt-BR"/>
              </w:rPr>
            </w:pPr>
            <w:r>
              <w:rPr>
                <w:rFonts w:ascii="GHEA Grapalat" w:hAnsi="GHEA Grapalat" w:cs="Arial"/>
                <w:b/>
                <w:bCs/>
                <w:color w:val="000000"/>
                <w:vertAlign w:val="superscript"/>
              </w:rPr>
              <w:t>100%</w:t>
            </w:r>
          </w:p>
        </w:tc>
        <w:tc>
          <w:tcPr>
            <w:tcW w:w="768" w:type="dxa"/>
            <w:vAlign w:val="center"/>
          </w:tcPr>
          <w:p w:rsidR="00FA5C6C" w:rsidRPr="00F566BF" w:rsidRDefault="00FA5C6C" w:rsidP="00FA5C6C">
            <w:pPr>
              <w:jc w:val="center"/>
              <w:rPr>
                <w:rFonts w:ascii="GHEA Grapalat" w:hAnsi="GHEA Grapalat" w:cs="Arial"/>
                <w:sz w:val="18"/>
                <w:szCs w:val="18"/>
                <w:lang w:val="pt-BR"/>
              </w:rPr>
            </w:pPr>
            <w:r>
              <w:rPr>
                <w:rFonts w:ascii="GHEA Grapalat" w:hAnsi="GHEA Grapalat" w:cs="Arial"/>
                <w:b/>
                <w:bCs/>
                <w:color w:val="000000"/>
                <w:vertAlign w:val="superscript"/>
              </w:rPr>
              <w:t>100%</w:t>
            </w:r>
          </w:p>
        </w:tc>
        <w:tc>
          <w:tcPr>
            <w:tcW w:w="526" w:type="dxa"/>
            <w:vAlign w:val="center"/>
          </w:tcPr>
          <w:p w:rsidR="00FA5C6C" w:rsidRPr="00F566BF" w:rsidRDefault="00FA5C6C" w:rsidP="00FA5C6C">
            <w:pPr>
              <w:jc w:val="center"/>
              <w:rPr>
                <w:rFonts w:ascii="GHEA Grapalat" w:hAnsi="GHEA Grapalat" w:cs="Arial"/>
                <w:sz w:val="18"/>
                <w:szCs w:val="18"/>
                <w:lang w:val="pt-BR"/>
              </w:rPr>
            </w:pPr>
            <w:r>
              <w:rPr>
                <w:rFonts w:ascii="GHEA Grapalat" w:hAnsi="GHEA Grapalat" w:cs="Arial"/>
                <w:b/>
                <w:bCs/>
                <w:color w:val="000000"/>
                <w:vertAlign w:val="superscript"/>
              </w:rPr>
              <w:t>100%</w:t>
            </w:r>
          </w:p>
        </w:tc>
        <w:tc>
          <w:tcPr>
            <w:tcW w:w="824" w:type="dxa"/>
            <w:vAlign w:val="center"/>
          </w:tcPr>
          <w:p w:rsidR="00FA5C6C" w:rsidRPr="00F566BF" w:rsidRDefault="00FA5C6C" w:rsidP="00FA5C6C">
            <w:pPr>
              <w:jc w:val="center"/>
              <w:rPr>
                <w:rFonts w:ascii="GHEA Grapalat" w:hAnsi="GHEA Grapalat" w:cs="Arial"/>
                <w:sz w:val="18"/>
                <w:szCs w:val="18"/>
                <w:lang w:val="pt-BR"/>
              </w:rPr>
            </w:pPr>
            <w:r>
              <w:rPr>
                <w:rFonts w:ascii="GHEA Grapalat" w:hAnsi="GHEA Grapalat" w:cs="Arial"/>
                <w:b/>
                <w:bCs/>
                <w:color w:val="000000"/>
                <w:vertAlign w:val="superscript"/>
              </w:rPr>
              <w:t>100%</w:t>
            </w:r>
          </w:p>
        </w:tc>
        <w:tc>
          <w:tcPr>
            <w:tcW w:w="683" w:type="dxa"/>
            <w:vAlign w:val="center"/>
          </w:tcPr>
          <w:p w:rsidR="00FA5C6C" w:rsidRPr="00F566BF" w:rsidRDefault="00FA5C6C" w:rsidP="00FA5C6C">
            <w:pPr>
              <w:jc w:val="center"/>
              <w:rPr>
                <w:rFonts w:ascii="GHEA Grapalat" w:hAnsi="GHEA Grapalat" w:cs="Arial"/>
                <w:sz w:val="18"/>
                <w:szCs w:val="18"/>
                <w:lang w:val="pt-BR"/>
              </w:rPr>
            </w:pPr>
            <w:r>
              <w:rPr>
                <w:rFonts w:ascii="GHEA Grapalat" w:hAnsi="GHEA Grapalat" w:cs="Arial"/>
                <w:b/>
                <w:bCs/>
                <w:color w:val="000000"/>
                <w:vertAlign w:val="superscript"/>
              </w:rPr>
              <w:t>100%</w:t>
            </w:r>
          </w:p>
        </w:tc>
        <w:tc>
          <w:tcPr>
            <w:tcW w:w="1386" w:type="dxa"/>
            <w:vAlign w:val="center"/>
          </w:tcPr>
          <w:p w:rsidR="00FA5C6C" w:rsidRPr="00F566BF" w:rsidRDefault="00FA5C6C" w:rsidP="00FA5C6C">
            <w:pPr>
              <w:jc w:val="center"/>
              <w:rPr>
                <w:rFonts w:ascii="GHEA Grapalat" w:hAnsi="GHEA Grapalat"/>
                <w:b/>
                <w:lang w:val="pt-BR"/>
              </w:rPr>
            </w:pPr>
            <w:r>
              <w:rPr>
                <w:rFonts w:ascii="GHEA Grapalat" w:hAnsi="GHEA Grapalat" w:cs="Arial"/>
                <w:b/>
                <w:bCs/>
                <w:color w:val="000000"/>
                <w:vertAlign w:val="superscript"/>
              </w:rPr>
              <w:t>100%</w:t>
            </w:r>
          </w:p>
        </w:tc>
      </w:tr>
      <w:tr w:rsidR="00FA5C6C" w:rsidRPr="00F412AC" w:rsidTr="00D852EF">
        <w:trPr>
          <w:trHeight w:val="363"/>
          <w:jc w:val="center"/>
        </w:trPr>
        <w:tc>
          <w:tcPr>
            <w:tcW w:w="926" w:type="dxa"/>
            <w:vAlign w:val="center"/>
          </w:tcPr>
          <w:p w:rsidR="00FA5C6C" w:rsidRDefault="00FA5C6C" w:rsidP="00FA5C6C">
            <w:pPr>
              <w:jc w:val="center"/>
              <w:rPr>
                <w:rFonts w:ascii="GHEA Grapalat" w:hAnsi="GHEA Grapalat"/>
                <w:sz w:val="20"/>
                <w:lang w:val="hy-AM"/>
              </w:rPr>
            </w:pPr>
            <w:r>
              <w:rPr>
                <w:rFonts w:ascii="GHEA Grapalat" w:hAnsi="GHEA Grapalat"/>
                <w:sz w:val="20"/>
                <w:lang w:val="hy-AM"/>
              </w:rPr>
              <w:lastRenderedPageBreak/>
              <w:t>2</w:t>
            </w:r>
          </w:p>
        </w:tc>
        <w:tc>
          <w:tcPr>
            <w:tcW w:w="1620" w:type="dxa"/>
            <w:vAlign w:val="center"/>
          </w:tcPr>
          <w:p w:rsidR="00FA5C6C" w:rsidRDefault="00FA5C6C" w:rsidP="00FA5C6C">
            <w:pPr>
              <w:jc w:val="center"/>
              <w:rPr>
                <w:rFonts w:ascii="GHEA Grapalat" w:hAnsi="GHEA Grapalat" w:cs="Calibri"/>
                <w:color w:val="000000"/>
                <w:sz w:val="20"/>
                <w:szCs w:val="20"/>
              </w:rPr>
            </w:pPr>
            <w:r>
              <w:rPr>
                <w:rFonts w:ascii="GHEA Grapalat" w:hAnsi="GHEA Grapalat" w:cs="Calibri"/>
                <w:color w:val="000000"/>
                <w:sz w:val="20"/>
                <w:szCs w:val="20"/>
              </w:rPr>
              <w:t>71351540/</w:t>
            </w:r>
            <w:r>
              <w:rPr>
                <w:rFonts w:ascii="GHEA Grapalat" w:hAnsi="GHEA Grapalat" w:cs="Calibri"/>
                <w:color w:val="000000"/>
                <w:sz w:val="20"/>
                <w:szCs w:val="20"/>
                <w:lang w:val="hy-AM"/>
              </w:rPr>
              <w:t>20</w:t>
            </w:r>
            <w:r>
              <w:rPr>
                <w:rFonts w:ascii="GHEA Grapalat" w:hAnsi="GHEA Grapalat" w:cs="Calibri"/>
                <w:color w:val="000000"/>
                <w:sz w:val="20"/>
                <w:szCs w:val="20"/>
                <w:lang w:val="hy-AM"/>
              </w:rPr>
              <w:t>8</w:t>
            </w:r>
          </w:p>
        </w:tc>
        <w:tc>
          <w:tcPr>
            <w:tcW w:w="2517" w:type="dxa"/>
            <w:vAlign w:val="center"/>
          </w:tcPr>
          <w:p w:rsidR="00FA5C6C" w:rsidRDefault="00FA5C6C" w:rsidP="00FA5C6C">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Консультационные услуги по техническому контролю качества работ по капитальному ремонту территории двора дома 10 по Атоянскому проезду административного района Эребуни города Ереван</w:t>
            </w:r>
          </w:p>
        </w:tc>
        <w:tc>
          <w:tcPr>
            <w:tcW w:w="682" w:type="dxa"/>
            <w:vAlign w:val="center"/>
          </w:tcPr>
          <w:p w:rsidR="00FA5C6C" w:rsidRPr="00F566BF" w:rsidRDefault="00FA5C6C" w:rsidP="00FA5C6C">
            <w:pPr>
              <w:jc w:val="center"/>
              <w:rPr>
                <w:rFonts w:ascii="GHEA Grapalat" w:hAnsi="GHEA Grapalat"/>
                <w:sz w:val="20"/>
                <w:lang w:val="pt-BR"/>
              </w:rPr>
            </w:pPr>
            <w:r>
              <w:rPr>
                <w:rFonts w:ascii="GHEA Grapalat" w:hAnsi="GHEA Grapalat" w:cs="Arial"/>
                <w:color w:val="000000"/>
                <w:vertAlign w:val="superscript"/>
              </w:rPr>
              <w:t>-</w:t>
            </w:r>
          </w:p>
        </w:tc>
        <w:tc>
          <w:tcPr>
            <w:tcW w:w="813" w:type="dxa"/>
            <w:vAlign w:val="center"/>
          </w:tcPr>
          <w:p w:rsidR="00FA5C6C" w:rsidRPr="00F566BF" w:rsidRDefault="00FA5C6C" w:rsidP="00FA5C6C">
            <w:pPr>
              <w:jc w:val="center"/>
              <w:rPr>
                <w:rFonts w:ascii="GHEA Grapalat" w:hAnsi="GHEA Grapalat"/>
                <w:sz w:val="20"/>
                <w:lang w:val="pt-BR"/>
              </w:rPr>
            </w:pPr>
            <w:r>
              <w:rPr>
                <w:rFonts w:ascii="GHEA Grapalat" w:hAnsi="GHEA Grapalat" w:cs="Arial"/>
                <w:color w:val="000000"/>
                <w:vertAlign w:val="superscript"/>
              </w:rPr>
              <w:t>-</w:t>
            </w:r>
          </w:p>
        </w:tc>
        <w:tc>
          <w:tcPr>
            <w:tcW w:w="563" w:type="dxa"/>
            <w:vAlign w:val="center"/>
          </w:tcPr>
          <w:p w:rsidR="00FA5C6C" w:rsidRPr="00F566BF" w:rsidRDefault="00FA5C6C" w:rsidP="00FA5C6C">
            <w:pPr>
              <w:jc w:val="center"/>
              <w:rPr>
                <w:rFonts w:ascii="GHEA Grapalat" w:hAnsi="GHEA Grapalat"/>
                <w:sz w:val="20"/>
                <w:lang w:val="pt-BR"/>
              </w:rPr>
            </w:pPr>
            <w:r>
              <w:rPr>
                <w:rFonts w:ascii="GHEA Grapalat" w:hAnsi="GHEA Grapalat" w:cs="Arial"/>
                <w:color w:val="000000"/>
                <w:vertAlign w:val="superscript"/>
              </w:rPr>
              <w:t>-</w:t>
            </w:r>
          </w:p>
        </w:tc>
        <w:tc>
          <w:tcPr>
            <w:tcW w:w="569" w:type="dxa"/>
            <w:vAlign w:val="center"/>
          </w:tcPr>
          <w:p w:rsidR="00FA5C6C" w:rsidRDefault="00FA5C6C" w:rsidP="00FA5C6C">
            <w:pPr>
              <w:jc w:val="center"/>
              <w:rPr>
                <w:rFonts w:ascii="GHEA Grapalat" w:hAnsi="GHEA Grapalat"/>
                <w:color w:val="000000" w:themeColor="text1"/>
                <w:sz w:val="18"/>
                <w:szCs w:val="18"/>
              </w:rPr>
            </w:pPr>
            <w:r>
              <w:rPr>
                <w:rFonts w:ascii="GHEA Grapalat" w:hAnsi="GHEA Grapalat" w:cs="Arial"/>
                <w:color w:val="000000"/>
                <w:vertAlign w:val="superscript"/>
              </w:rPr>
              <w:t>54%</w:t>
            </w:r>
          </w:p>
        </w:tc>
        <w:tc>
          <w:tcPr>
            <w:tcW w:w="694" w:type="dxa"/>
            <w:vAlign w:val="center"/>
          </w:tcPr>
          <w:p w:rsidR="00FA5C6C" w:rsidRDefault="00FA5C6C" w:rsidP="00FA5C6C">
            <w:pPr>
              <w:jc w:val="center"/>
              <w:rPr>
                <w:rFonts w:ascii="GHEA Grapalat" w:hAnsi="GHEA Grapalat"/>
                <w:color w:val="000000" w:themeColor="text1"/>
                <w:sz w:val="18"/>
                <w:szCs w:val="18"/>
              </w:rPr>
            </w:pPr>
            <w:r>
              <w:rPr>
                <w:rFonts w:ascii="GHEA Grapalat" w:hAnsi="GHEA Grapalat" w:cs="Arial"/>
                <w:color w:val="000000"/>
                <w:vertAlign w:val="superscript"/>
              </w:rPr>
              <w:t>54%</w:t>
            </w:r>
          </w:p>
        </w:tc>
        <w:tc>
          <w:tcPr>
            <w:tcW w:w="566" w:type="dxa"/>
            <w:vAlign w:val="center"/>
          </w:tcPr>
          <w:p w:rsidR="00FA5C6C" w:rsidRDefault="00FA5C6C" w:rsidP="00FA5C6C">
            <w:pPr>
              <w:jc w:val="center"/>
              <w:rPr>
                <w:rFonts w:ascii="GHEA Grapalat" w:hAnsi="GHEA Grapalat"/>
                <w:color w:val="000000" w:themeColor="text1"/>
                <w:sz w:val="18"/>
                <w:szCs w:val="18"/>
              </w:rPr>
            </w:pPr>
            <w:r>
              <w:rPr>
                <w:rFonts w:ascii="GHEA Grapalat" w:hAnsi="GHEA Grapalat" w:cs="Arial"/>
                <w:color w:val="000000"/>
                <w:vertAlign w:val="superscript"/>
              </w:rPr>
              <w:t>54%</w:t>
            </w:r>
          </w:p>
        </w:tc>
        <w:tc>
          <w:tcPr>
            <w:tcW w:w="601" w:type="dxa"/>
            <w:vAlign w:val="center"/>
          </w:tcPr>
          <w:p w:rsidR="00FA5C6C" w:rsidRDefault="00FA5C6C" w:rsidP="00FA5C6C">
            <w:pPr>
              <w:jc w:val="center"/>
              <w:rPr>
                <w:rFonts w:ascii="GHEA Grapalat" w:hAnsi="GHEA Grapalat"/>
                <w:color w:val="000000" w:themeColor="text1"/>
                <w:sz w:val="18"/>
                <w:szCs w:val="18"/>
              </w:rPr>
            </w:pPr>
            <w:r>
              <w:rPr>
                <w:rFonts w:ascii="GHEA Grapalat" w:hAnsi="GHEA Grapalat" w:cs="Arial"/>
                <w:b/>
                <w:bCs/>
                <w:color w:val="000000"/>
                <w:vertAlign w:val="superscript"/>
              </w:rPr>
              <w:t>100%</w:t>
            </w:r>
          </w:p>
        </w:tc>
        <w:tc>
          <w:tcPr>
            <w:tcW w:w="611" w:type="dxa"/>
            <w:vAlign w:val="center"/>
          </w:tcPr>
          <w:p w:rsidR="00FA5C6C" w:rsidRDefault="00FA5C6C" w:rsidP="00FA5C6C">
            <w:pPr>
              <w:jc w:val="center"/>
              <w:rPr>
                <w:rFonts w:ascii="GHEA Grapalat" w:hAnsi="GHEA Grapalat"/>
                <w:color w:val="000000" w:themeColor="text1"/>
                <w:sz w:val="18"/>
                <w:szCs w:val="18"/>
              </w:rPr>
            </w:pPr>
            <w:r>
              <w:rPr>
                <w:rFonts w:ascii="GHEA Grapalat" w:hAnsi="GHEA Grapalat" w:cs="Arial"/>
                <w:b/>
                <w:bCs/>
                <w:color w:val="000000"/>
                <w:vertAlign w:val="superscript"/>
              </w:rPr>
              <w:t>100%</w:t>
            </w:r>
          </w:p>
        </w:tc>
        <w:tc>
          <w:tcPr>
            <w:tcW w:w="768" w:type="dxa"/>
            <w:vAlign w:val="center"/>
          </w:tcPr>
          <w:p w:rsidR="00FA5C6C" w:rsidRDefault="00FA5C6C" w:rsidP="00FA5C6C">
            <w:pPr>
              <w:jc w:val="center"/>
              <w:rPr>
                <w:rFonts w:ascii="GHEA Grapalat" w:hAnsi="GHEA Grapalat"/>
                <w:color w:val="000000" w:themeColor="text1"/>
                <w:sz w:val="18"/>
                <w:szCs w:val="18"/>
              </w:rPr>
            </w:pPr>
            <w:r>
              <w:rPr>
                <w:rFonts w:ascii="GHEA Grapalat" w:hAnsi="GHEA Grapalat" w:cs="Arial"/>
                <w:b/>
                <w:bCs/>
                <w:color w:val="000000"/>
                <w:vertAlign w:val="superscript"/>
              </w:rPr>
              <w:t>100%</w:t>
            </w:r>
          </w:p>
        </w:tc>
        <w:tc>
          <w:tcPr>
            <w:tcW w:w="526" w:type="dxa"/>
            <w:vAlign w:val="center"/>
          </w:tcPr>
          <w:p w:rsidR="00FA5C6C" w:rsidRPr="00211978" w:rsidRDefault="00FA5C6C" w:rsidP="00FA5C6C">
            <w:pPr>
              <w:jc w:val="center"/>
              <w:rPr>
                <w:rFonts w:ascii="GHEA Grapalat" w:hAnsi="GHEA Grapalat"/>
                <w:color w:val="000000" w:themeColor="text1"/>
                <w:sz w:val="18"/>
                <w:szCs w:val="18"/>
              </w:rPr>
            </w:pPr>
            <w:r>
              <w:rPr>
                <w:rFonts w:ascii="GHEA Grapalat" w:hAnsi="GHEA Grapalat" w:cs="Arial"/>
                <w:b/>
                <w:bCs/>
                <w:color w:val="000000"/>
                <w:vertAlign w:val="superscript"/>
              </w:rPr>
              <w:t>100%</w:t>
            </w:r>
          </w:p>
        </w:tc>
        <w:tc>
          <w:tcPr>
            <w:tcW w:w="824" w:type="dxa"/>
            <w:vAlign w:val="center"/>
          </w:tcPr>
          <w:p w:rsidR="00FA5C6C" w:rsidRPr="00211978" w:rsidRDefault="00FA5C6C" w:rsidP="00FA5C6C">
            <w:pPr>
              <w:jc w:val="center"/>
              <w:rPr>
                <w:rFonts w:ascii="GHEA Grapalat" w:hAnsi="GHEA Grapalat"/>
                <w:color w:val="000000" w:themeColor="text1"/>
                <w:sz w:val="18"/>
                <w:szCs w:val="18"/>
              </w:rPr>
            </w:pPr>
            <w:r>
              <w:rPr>
                <w:rFonts w:ascii="GHEA Grapalat" w:hAnsi="GHEA Grapalat" w:cs="Arial"/>
                <w:b/>
                <w:bCs/>
                <w:color w:val="000000"/>
                <w:vertAlign w:val="superscript"/>
              </w:rPr>
              <w:t>100%</w:t>
            </w:r>
          </w:p>
        </w:tc>
        <w:tc>
          <w:tcPr>
            <w:tcW w:w="683" w:type="dxa"/>
            <w:vAlign w:val="center"/>
          </w:tcPr>
          <w:p w:rsidR="00FA5C6C" w:rsidRPr="00211978" w:rsidRDefault="00FA5C6C" w:rsidP="00FA5C6C">
            <w:pPr>
              <w:jc w:val="center"/>
              <w:rPr>
                <w:rFonts w:ascii="GHEA Grapalat" w:hAnsi="GHEA Grapalat"/>
                <w:color w:val="000000" w:themeColor="text1"/>
                <w:sz w:val="18"/>
                <w:szCs w:val="18"/>
              </w:rPr>
            </w:pPr>
            <w:r>
              <w:rPr>
                <w:rFonts w:ascii="GHEA Grapalat" w:hAnsi="GHEA Grapalat" w:cs="Arial"/>
                <w:b/>
                <w:bCs/>
                <w:color w:val="000000"/>
                <w:vertAlign w:val="superscript"/>
              </w:rPr>
              <w:t>100%</w:t>
            </w:r>
          </w:p>
        </w:tc>
        <w:tc>
          <w:tcPr>
            <w:tcW w:w="1386" w:type="dxa"/>
            <w:vAlign w:val="center"/>
          </w:tcPr>
          <w:p w:rsidR="00FA5C6C" w:rsidRPr="00211978" w:rsidRDefault="00FA5C6C" w:rsidP="00FA5C6C">
            <w:pPr>
              <w:jc w:val="center"/>
              <w:rPr>
                <w:rFonts w:ascii="GHEA Grapalat" w:hAnsi="GHEA Grapalat"/>
                <w:color w:val="000000" w:themeColor="text1"/>
                <w:sz w:val="18"/>
                <w:szCs w:val="18"/>
              </w:rPr>
            </w:pPr>
            <w:r>
              <w:rPr>
                <w:rFonts w:ascii="GHEA Grapalat" w:hAnsi="GHEA Grapalat" w:cs="Arial"/>
                <w:b/>
                <w:bCs/>
                <w:color w:val="000000"/>
                <w:vertAlign w:val="superscript"/>
              </w:rPr>
              <w:t>100%</w:t>
            </w:r>
          </w:p>
        </w:tc>
      </w:tr>
      <w:tr w:rsidR="00FA5C6C" w:rsidRPr="00F412AC" w:rsidTr="00D852EF">
        <w:trPr>
          <w:trHeight w:val="363"/>
          <w:jc w:val="center"/>
        </w:trPr>
        <w:tc>
          <w:tcPr>
            <w:tcW w:w="926" w:type="dxa"/>
            <w:vAlign w:val="center"/>
          </w:tcPr>
          <w:p w:rsidR="00FA5C6C" w:rsidRDefault="00FA5C6C" w:rsidP="00FA5C6C">
            <w:pPr>
              <w:jc w:val="center"/>
              <w:rPr>
                <w:rFonts w:ascii="GHEA Grapalat" w:hAnsi="GHEA Grapalat"/>
                <w:sz w:val="20"/>
                <w:lang w:val="hy-AM"/>
              </w:rPr>
            </w:pPr>
            <w:r>
              <w:rPr>
                <w:rFonts w:ascii="GHEA Grapalat" w:hAnsi="GHEA Grapalat"/>
                <w:sz w:val="20"/>
                <w:lang w:val="hy-AM"/>
              </w:rPr>
              <w:t>3</w:t>
            </w:r>
          </w:p>
        </w:tc>
        <w:tc>
          <w:tcPr>
            <w:tcW w:w="1620" w:type="dxa"/>
            <w:vAlign w:val="center"/>
          </w:tcPr>
          <w:p w:rsidR="00FA5C6C" w:rsidRDefault="00FA5C6C" w:rsidP="00FA5C6C">
            <w:pPr>
              <w:jc w:val="center"/>
              <w:rPr>
                <w:rFonts w:ascii="GHEA Grapalat" w:hAnsi="GHEA Grapalat" w:cs="Calibri"/>
                <w:color w:val="000000"/>
                <w:sz w:val="20"/>
                <w:szCs w:val="20"/>
              </w:rPr>
            </w:pPr>
            <w:r>
              <w:rPr>
                <w:rFonts w:ascii="GHEA Grapalat" w:hAnsi="GHEA Grapalat" w:cs="Calibri"/>
                <w:color w:val="000000"/>
                <w:sz w:val="20"/>
                <w:szCs w:val="20"/>
              </w:rPr>
              <w:t>71351540/</w:t>
            </w:r>
            <w:r>
              <w:rPr>
                <w:rFonts w:ascii="GHEA Grapalat" w:hAnsi="GHEA Grapalat" w:cs="Calibri"/>
                <w:color w:val="000000"/>
                <w:sz w:val="20"/>
                <w:szCs w:val="20"/>
                <w:lang w:val="hy-AM"/>
              </w:rPr>
              <w:t>20</w:t>
            </w:r>
            <w:r>
              <w:rPr>
                <w:rFonts w:ascii="GHEA Grapalat" w:hAnsi="GHEA Grapalat" w:cs="Calibri"/>
                <w:color w:val="000000"/>
                <w:sz w:val="20"/>
                <w:szCs w:val="20"/>
                <w:lang w:val="hy-AM"/>
              </w:rPr>
              <w:t>9</w:t>
            </w:r>
          </w:p>
        </w:tc>
        <w:tc>
          <w:tcPr>
            <w:tcW w:w="2517" w:type="dxa"/>
            <w:vAlign w:val="center"/>
          </w:tcPr>
          <w:p w:rsidR="00FA5C6C" w:rsidRDefault="00FA5C6C" w:rsidP="00FA5C6C">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Консультационные услуги по техническому контролю качества работ по капитальному ремонту территории двора дома 14 по проспекту Арцаха административного района Эребуни города Ереван</w:t>
            </w:r>
          </w:p>
        </w:tc>
        <w:tc>
          <w:tcPr>
            <w:tcW w:w="682" w:type="dxa"/>
            <w:vAlign w:val="center"/>
          </w:tcPr>
          <w:p w:rsidR="00FA5C6C" w:rsidRPr="00F566BF" w:rsidRDefault="00FA5C6C" w:rsidP="00FA5C6C">
            <w:pPr>
              <w:jc w:val="center"/>
              <w:rPr>
                <w:rFonts w:ascii="GHEA Grapalat" w:hAnsi="GHEA Grapalat"/>
                <w:sz w:val="20"/>
                <w:lang w:val="pt-BR"/>
              </w:rPr>
            </w:pPr>
            <w:r>
              <w:rPr>
                <w:rFonts w:ascii="GHEA Grapalat" w:hAnsi="GHEA Grapalat" w:cs="Arial"/>
                <w:color w:val="000000"/>
                <w:vertAlign w:val="superscript"/>
              </w:rPr>
              <w:t>-</w:t>
            </w:r>
          </w:p>
        </w:tc>
        <w:tc>
          <w:tcPr>
            <w:tcW w:w="813" w:type="dxa"/>
            <w:vAlign w:val="center"/>
          </w:tcPr>
          <w:p w:rsidR="00FA5C6C" w:rsidRPr="00F566BF" w:rsidRDefault="00FA5C6C" w:rsidP="00FA5C6C">
            <w:pPr>
              <w:jc w:val="center"/>
              <w:rPr>
                <w:rFonts w:ascii="GHEA Grapalat" w:hAnsi="GHEA Grapalat"/>
                <w:sz w:val="20"/>
                <w:lang w:val="pt-BR"/>
              </w:rPr>
            </w:pPr>
            <w:r>
              <w:rPr>
                <w:rFonts w:ascii="GHEA Grapalat" w:hAnsi="GHEA Grapalat" w:cs="Arial"/>
                <w:color w:val="000000"/>
                <w:vertAlign w:val="superscript"/>
              </w:rPr>
              <w:t>-</w:t>
            </w:r>
          </w:p>
        </w:tc>
        <w:tc>
          <w:tcPr>
            <w:tcW w:w="563" w:type="dxa"/>
            <w:vAlign w:val="center"/>
          </w:tcPr>
          <w:p w:rsidR="00FA5C6C" w:rsidRPr="00F566BF" w:rsidRDefault="00FA5C6C" w:rsidP="00FA5C6C">
            <w:pPr>
              <w:jc w:val="center"/>
              <w:rPr>
                <w:rFonts w:ascii="GHEA Grapalat" w:hAnsi="GHEA Grapalat"/>
                <w:sz w:val="20"/>
                <w:lang w:val="pt-BR"/>
              </w:rPr>
            </w:pPr>
            <w:r>
              <w:rPr>
                <w:rFonts w:ascii="GHEA Grapalat" w:hAnsi="GHEA Grapalat" w:cs="Arial"/>
                <w:color w:val="000000"/>
                <w:vertAlign w:val="superscript"/>
              </w:rPr>
              <w:t>-</w:t>
            </w:r>
          </w:p>
        </w:tc>
        <w:tc>
          <w:tcPr>
            <w:tcW w:w="569" w:type="dxa"/>
            <w:vAlign w:val="center"/>
          </w:tcPr>
          <w:p w:rsidR="00FA5C6C" w:rsidRPr="003050CC" w:rsidRDefault="00FA5C6C" w:rsidP="00FA5C6C">
            <w:pPr>
              <w:jc w:val="center"/>
              <w:rPr>
                <w:rFonts w:ascii="GHEA Grapalat" w:hAnsi="GHEA Grapalat"/>
                <w:color w:val="000000" w:themeColor="text1"/>
                <w:sz w:val="18"/>
                <w:szCs w:val="18"/>
                <w:lang w:val="hy-AM"/>
              </w:rPr>
            </w:pPr>
            <w:r>
              <w:rPr>
                <w:rFonts w:ascii="GHEA Grapalat" w:hAnsi="GHEA Grapalat" w:cs="Arial"/>
                <w:color w:val="000000"/>
                <w:vertAlign w:val="superscript"/>
              </w:rPr>
              <w:t>54%</w:t>
            </w:r>
          </w:p>
        </w:tc>
        <w:tc>
          <w:tcPr>
            <w:tcW w:w="694" w:type="dxa"/>
            <w:vAlign w:val="center"/>
          </w:tcPr>
          <w:p w:rsidR="00FA5C6C" w:rsidRPr="003050CC" w:rsidRDefault="00FA5C6C" w:rsidP="00FA5C6C">
            <w:pPr>
              <w:jc w:val="center"/>
              <w:rPr>
                <w:rFonts w:ascii="GHEA Grapalat" w:hAnsi="GHEA Grapalat"/>
                <w:color w:val="000000" w:themeColor="text1"/>
                <w:sz w:val="18"/>
                <w:szCs w:val="18"/>
                <w:lang w:val="hy-AM"/>
              </w:rPr>
            </w:pPr>
            <w:r>
              <w:rPr>
                <w:rFonts w:ascii="GHEA Grapalat" w:hAnsi="GHEA Grapalat" w:cs="Arial"/>
                <w:color w:val="000000"/>
                <w:vertAlign w:val="superscript"/>
              </w:rPr>
              <w:t>54%</w:t>
            </w:r>
          </w:p>
        </w:tc>
        <w:tc>
          <w:tcPr>
            <w:tcW w:w="566" w:type="dxa"/>
            <w:vAlign w:val="center"/>
          </w:tcPr>
          <w:p w:rsidR="00FA5C6C" w:rsidRPr="003050CC" w:rsidRDefault="00FA5C6C" w:rsidP="00FA5C6C">
            <w:pPr>
              <w:jc w:val="center"/>
              <w:rPr>
                <w:rFonts w:ascii="GHEA Grapalat" w:hAnsi="GHEA Grapalat"/>
                <w:color w:val="000000" w:themeColor="text1"/>
                <w:sz w:val="18"/>
                <w:szCs w:val="18"/>
                <w:lang w:val="hy-AM"/>
              </w:rPr>
            </w:pPr>
            <w:r>
              <w:rPr>
                <w:rFonts w:ascii="GHEA Grapalat" w:hAnsi="GHEA Grapalat" w:cs="Arial"/>
                <w:color w:val="000000"/>
                <w:vertAlign w:val="superscript"/>
              </w:rPr>
              <w:t>54%</w:t>
            </w:r>
          </w:p>
        </w:tc>
        <w:tc>
          <w:tcPr>
            <w:tcW w:w="601" w:type="dxa"/>
            <w:vAlign w:val="center"/>
          </w:tcPr>
          <w:p w:rsidR="00FA5C6C" w:rsidRPr="003050CC" w:rsidRDefault="00FA5C6C" w:rsidP="00FA5C6C">
            <w:pPr>
              <w:jc w:val="center"/>
              <w:rPr>
                <w:rFonts w:ascii="GHEA Grapalat" w:hAnsi="GHEA Grapalat"/>
                <w:color w:val="000000" w:themeColor="text1"/>
                <w:sz w:val="18"/>
                <w:szCs w:val="18"/>
                <w:lang w:val="hy-AM"/>
              </w:rPr>
            </w:pPr>
            <w:r>
              <w:rPr>
                <w:rFonts w:ascii="GHEA Grapalat" w:hAnsi="GHEA Grapalat" w:cs="Arial"/>
                <w:b/>
                <w:bCs/>
                <w:color w:val="000000"/>
                <w:vertAlign w:val="superscript"/>
              </w:rPr>
              <w:t>100%</w:t>
            </w:r>
          </w:p>
        </w:tc>
        <w:tc>
          <w:tcPr>
            <w:tcW w:w="611" w:type="dxa"/>
            <w:vAlign w:val="center"/>
          </w:tcPr>
          <w:p w:rsidR="00FA5C6C" w:rsidRPr="003050CC" w:rsidRDefault="00FA5C6C" w:rsidP="00FA5C6C">
            <w:pPr>
              <w:jc w:val="center"/>
              <w:rPr>
                <w:rFonts w:ascii="GHEA Grapalat" w:hAnsi="GHEA Grapalat"/>
                <w:color w:val="000000" w:themeColor="text1"/>
                <w:sz w:val="18"/>
                <w:szCs w:val="18"/>
                <w:lang w:val="hy-AM"/>
              </w:rPr>
            </w:pPr>
            <w:r>
              <w:rPr>
                <w:rFonts w:ascii="GHEA Grapalat" w:hAnsi="GHEA Grapalat" w:cs="Arial"/>
                <w:b/>
                <w:bCs/>
                <w:color w:val="000000"/>
                <w:vertAlign w:val="superscript"/>
              </w:rPr>
              <w:t>100%</w:t>
            </w:r>
          </w:p>
        </w:tc>
        <w:tc>
          <w:tcPr>
            <w:tcW w:w="768" w:type="dxa"/>
            <w:vAlign w:val="center"/>
          </w:tcPr>
          <w:p w:rsidR="00FA5C6C" w:rsidRPr="003050CC" w:rsidRDefault="00FA5C6C" w:rsidP="00FA5C6C">
            <w:pPr>
              <w:jc w:val="center"/>
              <w:rPr>
                <w:rFonts w:ascii="GHEA Grapalat" w:hAnsi="GHEA Grapalat"/>
                <w:color w:val="000000" w:themeColor="text1"/>
                <w:sz w:val="18"/>
                <w:szCs w:val="18"/>
                <w:lang w:val="hy-AM"/>
              </w:rPr>
            </w:pPr>
            <w:r>
              <w:rPr>
                <w:rFonts w:ascii="GHEA Grapalat" w:hAnsi="GHEA Grapalat" w:cs="Arial"/>
                <w:b/>
                <w:bCs/>
                <w:color w:val="000000"/>
                <w:vertAlign w:val="superscript"/>
              </w:rPr>
              <w:t>100%</w:t>
            </w:r>
          </w:p>
        </w:tc>
        <w:tc>
          <w:tcPr>
            <w:tcW w:w="526" w:type="dxa"/>
            <w:vAlign w:val="center"/>
          </w:tcPr>
          <w:p w:rsidR="00FA5C6C" w:rsidRPr="003050CC" w:rsidRDefault="00FA5C6C" w:rsidP="00FA5C6C">
            <w:pPr>
              <w:jc w:val="center"/>
              <w:rPr>
                <w:rFonts w:ascii="GHEA Grapalat" w:hAnsi="GHEA Grapalat"/>
                <w:color w:val="000000" w:themeColor="text1"/>
                <w:sz w:val="18"/>
                <w:szCs w:val="18"/>
                <w:lang w:val="hy-AM"/>
              </w:rPr>
            </w:pPr>
            <w:r>
              <w:rPr>
                <w:rFonts w:ascii="GHEA Grapalat" w:hAnsi="GHEA Grapalat" w:cs="Arial"/>
                <w:b/>
                <w:bCs/>
                <w:color w:val="000000"/>
                <w:vertAlign w:val="superscript"/>
              </w:rPr>
              <w:t>100%</w:t>
            </w:r>
          </w:p>
        </w:tc>
        <w:tc>
          <w:tcPr>
            <w:tcW w:w="824" w:type="dxa"/>
            <w:vAlign w:val="center"/>
          </w:tcPr>
          <w:p w:rsidR="00FA5C6C" w:rsidRPr="003050CC" w:rsidRDefault="00FA5C6C" w:rsidP="00FA5C6C">
            <w:pPr>
              <w:jc w:val="center"/>
              <w:rPr>
                <w:rFonts w:ascii="GHEA Grapalat" w:hAnsi="GHEA Grapalat"/>
                <w:color w:val="000000" w:themeColor="text1"/>
                <w:sz w:val="18"/>
                <w:szCs w:val="18"/>
                <w:lang w:val="hy-AM"/>
              </w:rPr>
            </w:pPr>
            <w:r>
              <w:rPr>
                <w:rFonts w:ascii="GHEA Grapalat" w:hAnsi="GHEA Grapalat" w:cs="Arial"/>
                <w:b/>
                <w:bCs/>
                <w:color w:val="000000"/>
                <w:vertAlign w:val="superscript"/>
              </w:rPr>
              <w:t>100%</w:t>
            </w:r>
          </w:p>
        </w:tc>
        <w:tc>
          <w:tcPr>
            <w:tcW w:w="683" w:type="dxa"/>
            <w:vAlign w:val="center"/>
          </w:tcPr>
          <w:p w:rsidR="00FA5C6C" w:rsidRPr="003050CC" w:rsidRDefault="00FA5C6C" w:rsidP="00FA5C6C">
            <w:pPr>
              <w:jc w:val="center"/>
              <w:rPr>
                <w:rFonts w:ascii="GHEA Grapalat" w:hAnsi="GHEA Grapalat"/>
                <w:color w:val="000000" w:themeColor="text1"/>
                <w:sz w:val="18"/>
                <w:szCs w:val="18"/>
                <w:lang w:val="hy-AM"/>
              </w:rPr>
            </w:pPr>
            <w:r>
              <w:rPr>
                <w:rFonts w:ascii="GHEA Grapalat" w:hAnsi="GHEA Grapalat" w:cs="Arial"/>
                <w:b/>
                <w:bCs/>
                <w:color w:val="000000"/>
                <w:vertAlign w:val="superscript"/>
              </w:rPr>
              <w:t>100%</w:t>
            </w:r>
          </w:p>
        </w:tc>
        <w:tc>
          <w:tcPr>
            <w:tcW w:w="1386" w:type="dxa"/>
            <w:vAlign w:val="center"/>
          </w:tcPr>
          <w:p w:rsidR="00FA5C6C" w:rsidRPr="003050CC" w:rsidRDefault="00FA5C6C" w:rsidP="00FA5C6C">
            <w:pPr>
              <w:jc w:val="center"/>
              <w:rPr>
                <w:rFonts w:ascii="GHEA Grapalat" w:hAnsi="GHEA Grapalat"/>
                <w:color w:val="000000" w:themeColor="text1"/>
                <w:sz w:val="18"/>
                <w:szCs w:val="18"/>
                <w:lang w:val="hy-AM"/>
              </w:rPr>
            </w:pPr>
            <w:r>
              <w:rPr>
                <w:rFonts w:ascii="GHEA Grapalat" w:hAnsi="GHEA Grapalat" w:cs="Arial"/>
                <w:b/>
                <w:bCs/>
                <w:color w:val="000000"/>
                <w:vertAlign w:val="superscript"/>
              </w:rPr>
              <w:t>100%</w:t>
            </w:r>
          </w:p>
        </w:tc>
      </w:tr>
      <w:tr w:rsidR="00FA5C6C" w:rsidRPr="00F412AC" w:rsidTr="00D852EF">
        <w:trPr>
          <w:trHeight w:val="363"/>
          <w:jc w:val="center"/>
        </w:trPr>
        <w:tc>
          <w:tcPr>
            <w:tcW w:w="926" w:type="dxa"/>
            <w:vAlign w:val="center"/>
          </w:tcPr>
          <w:p w:rsidR="00FA5C6C" w:rsidRDefault="00FA5C6C" w:rsidP="00FA5C6C">
            <w:pPr>
              <w:jc w:val="center"/>
              <w:rPr>
                <w:rFonts w:ascii="GHEA Grapalat" w:hAnsi="GHEA Grapalat"/>
                <w:sz w:val="20"/>
                <w:lang w:val="hy-AM"/>
              </w:rPr>
            </w:pPr>
            <w:r>
              <w:rPr>
                <w:rFonts w:ascii="GHEA Grapalat" w:hAnsi="GHEA Grapalat"/>
                <w:sz w:val="20"/>
                <w:lang w:val="hy-AM"/>
              </w:rPr>
              <w:t>4</w:t>
            </w:r>
          </w:p>
        </w:tc>
        <w:tc>
          <w:tcPr>
            <w:tcW w:w="1620" w:type="dxa"/>
            <w:vAlign w:val="center"/>
          </w:tcPr>
          <w:p w:rsidR="00FA5C6C" w:rsidRDefault="00FA5C6C" w:rsidP="00FA5C6C">
            <w:pPr>
              <w:jc w:val="center"/>
              <w:rPr>
                <w:rFonts w:ascii="GHEA Grapalat" w:hAnsi="GHEA Grapalat" w:cs="Calibri"/>
                <w:color w:val="000000"/>
                <w:sz w:val="20"/>
                <w:szCs w:val="20"/>
              </w:rPr>
            </w:pPr>
            <w:r>
              <w:rPr>
                <w:rFonts w:ascii="GHEA Grapalat" w:hAnsi="GHEA Grapalat" w:cs="Calibri"/>
                <w:color w:val="000000"/>
                <w:sz w:val="20"/>
                <w:szCs w:val="20"/>
              </w:rPr>
              <w:t>71351540/</w:t>
            </w:r>
            <w:r>
              <w:rPr>
                <w:rFonts w:ascii="GHEA Grapalat" w:hAnsi="GHEA Grapalat" w:cs="Calibri"/>
                <w:color w:val="000000"/>
                <w:sz w:val="20"/>
                <w:szCs w:val="20"/>
                <w:lang w:val="hy-AM"/>
              </w:rPr>
              <w:t>210</w:t>
            </w:r>
          </w:p>
        </w:tc>
        <w:tc>
          <w:tcPr>
            <w:tcW w:w="2517" w:type="dxa"/>
            <w:vAlign w:val="center"/>
          </w:tcPr>
          <w:p w:rsidR="00FA5C6C" w:rsidRDefault="00FA5C6C" w:rsidP="00FA5C6C">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Консультационные услуги по техническому контролю качества работ по капитальному ремонту территории двора дома 127 по улице Гургена Магари  административного района Эребуни города Еревана</w:t>
            </w:r>
          </w:p>
        </w:tc>
        <w:tc>
          <w:tcPr>
            <w:tcW w:w="682" w:type="dxa"/>
            <w:vAlign w:val="center"/>
          </w:tcPr>
          <w:p w:rsidR="00FA5C6C" w:rsidRPr="00F566BF" w:rsidRDefault="00FA5C6C" w:rsidP="00FA5C6C">
            <w:pPr>
              <w:jc w:val="center"/>
              <w:rPr>
                <w:rFonts w:ascii="GHEA Grapalat" w:hAnsi="GHEA Grapalat"/>
                <w:sz w:val="20"/>
                <w:lang w:val="pt-BR"/>
              </w:rPr>
            </w:pPr>
            <w:r>
              <w:rPr>
                <w:rFonts w:ascii="GHEA Grapalat" w:hAnsi="GHEA Grapalat" w:cs="Arial"/>
                <w:color w:val="000000"/>
                <w:vertAlign w:val="superscript"/>
              </w:rPr>
              <w:t>-</w:t>
            </w:r>
          </w:p>
        </w:tc>
        <w:tc>
          <w:tcPr>
            <w:tcW w:w="813" w:type="dxa"/>
            <w:vAlign w:val="center"/>
          </w:tcPr>
          <w:p w:rsidR="00FA5C6C" w:rsidRPr="00F566BF" w:rsidRDefault="00FA5C6C" w:rsidP="00FA5C6C">
            <w:pPr>
              <w:jc w:val="center"/>
              <w:rPr>
                <w:rFonts w:ascii="GHEA Grapalat" w:hAnsi="GHEA Grapalat"/>
                <w:sz w:val="20"/>
                <w:lang w:val="pt-BR"/>
              </w:rPr>
            </w:pPr>
            <w:r>
              <w:rPr>
                <w:rFonts w:ascii="GHEA Grapalat" w:hAnsi="GHEA Grapalat" w:cs="Arial"/>
                <w:color w:val="000000"/>
                <w:vertAlign w:val="superscript"/>
              </w:rPr>
              <w:t>-</w:t>
            </w:r>
          </w:p>
        </w:tc>
        <w:tc>
          <w:tcPr>
            <w:tcW w:w="563" w:type="dxa"/>
            <w:vAlign w:val="center"/>
          </w:tcPr>
          <w:p w:rsidR="00FA5C6C" w:rsidRDefault="00FA5C6C" w:rsidP="00FA5C6C">
            <w:pPr>
              <w:jc w:val="center"/>
              <w:rPr>
                <w:rFonts w:ascii="GHEA Grapalat" w:hAnsi="GHEA Grapalat"/>
                <w:sz w:val="20"/>
                <w:lang w:val="hy-AM"/>
              </w:rPr>
            </w:pPr>
            <w:r>
              <w:rPr>
                <w:rFonts w:ascii="GHEA Grapalat" w:hAnsi="GHEA Grapalat" w:cs="Arial"/>
                <w:color w:val="000000"/>
                <w:vertAlign w:val="superscript"/>
              </w:rPr>
              <w:t>-</w:t>
            </w:r>
          </w:p>
        </w:tc>
        <w:tc>
          <w:tcPr>
            <w:tcW w:w="569" w:type="dxa"/>
            <w:vAlign w:val="center"/>
          </w:tcPr>
          <w:p w:rsidR="00FA5C6C" w:rsidRDefault="00FA5C6C" w:rsidP="00FA5C6C">
            <w:pPr>
              <w:jc w:val="center"/>
              <w:rPr>
                <w:rFonts w:ascii="GHEA Grapalat" w:hAnsi="GHEA Grapalat"/>
                <w:color w:val="000000" w:themeColor="text1"/>
                <w:sz w:val="18"/>
                <w:szCs w:val="18"/>
                <w:lang w:val="hy-AM"/>
              </w:rPr>
            </w:pPr>
            <w:r>
              <w:rPr>
                <w:rFonts w:ascii="GHEA Grapalat" w:hAnsi="GHEA Grapalat" w:cs="Arial"/>
                <w:color w:val="000000"/>
                <w:vertAlign w:val="superscript"/>
              </w:rPr>
              <w:t>54%</w:t>
            </w:r>
          </w:p>
        </w:tc>
        <w:tc>
          <w:tcPr>
            <w:tcW w:w="694" w:type="dxa"/>
            <w:vAlign w:val="center"/>
          </w:tcPr>
          <w:p w:rsidR="00FA5C6C" w:rsidRDefault="00FA5C6C" w:rsidP="00FA5C6C">
            <w:pPr>
              <w:jc w:val="center"/>
              <w:rPr>
                <w:rFonts w:ascii="GHEA Grapalat" w:hAnsi="GHEA Grapalat"/>
                <w:color w:val="000000" w:themeColor="text1"/>
                <w:sz w:val="18"/>
                <w:szCs w:val="18"/>
                <w:lang w:val="hy-AM"/>
              </w:rPr>
            </w:pPr>
            <w:r>
              <w:rPr>
                <w:rFonts w:ascii="GHEA Grapalat" w:hAnsi="GHEA Grapalat" w:cs="Arial"/>
                <w:color w:val="000000"/>
                <w:vertAlign w:val="superscript"/>
              </w:rPr>
              <w:t>54%</w:t>
            </w:r>
          </w:p>
        </w:tc>
        <w:tc>
          <w:tcPr>
            <w:tcW w:w="566" w:type="dxa"/>
            <w:vAlign w:val="center"/>
          </w:tcPr>
          <w:p w:rsidR="00FA5C6C" w:rsidRDefault="00FA5C6C" w:rsidP="00FA5C6C">
            <w:pPr>
              <w:jc w:val="center"/>
              <w:rPr>
                <w:rFonts w:ascii="GHEA Grapalat" w:hAnsi="GHEA Grapalat"/>
                <w:color w:val="000000" w:themeColor="text1"/>
                <w:sz w:val="18"/>
                <w:szCs w:val="18"/>
                <w:lang w:val="hy-AM"/>
              </w:rPr>
            </w:pPr>
            <w:r>
              <w:rPr>
                <w:rFonts w:ascii="GHEA Grapalat" w:hAnsi="GHEA Grapalat" w:cs="Arial"/>
                <w:color w:val="000000"/>
                <w:vertAlign w:val="superscript"/>
              </w:rPr>
              <w:t>54%</w:t>
            </w:r>
          </w:p>
        </w:tc>
        <w:tc>
          <w:tcPr>
            <w:tcW w:w="601" w:type="dxa"/>
            <w:vAlign w:val="center"/>
          </w:tcPr>
          <w:p w:rsidR="00FA5C6C" w:rsidRDefault="00FA5C6C" w:rsidP="00FA5C6C">
            <w:pPr>
              <w:jc w:val="center"/>
              <w:rPr>
                <w:rFonts w:ascii="GHEA Grapalat" w:hAnsi="GHEA Grapalat"/>
                <w:color w:val="000000" w:themeColor="text1"/>
                <w:sz w:val="18"/>
                <w:szCs w:val="18"/>
                <w:lang w:val="hy-AM"/>
              </w:rPr>
            </w:pPr>
            <w:r>
              <w:rPr>
                <w:rFonts w:ascii="GHEA Grapalat" w:hAnsi="GHEA Grapalat" w:cs="Arial"/>
                <w:b/>
                <w:bCs/>
                <w:color w:val="000000"/>
                <w:vertAlign w:val="superscript"/>
              </w:rPr>
              <w:t>100%</w:t>
            </w:r>
          </w:p>
        </w:tc>
        <w:tc>
          <w:tcPr>
            <w:tcW w:w="611" w:type="dxa"/>
            <w:vAlign w:val="center"/>
          </w:tcPr>
          <w:p w:rsidR="00FA5C6C" w:rsidRDefault="00FA5C6C" w:rsidP="00FA5C6C">
            <w:pPr>
              <w:jc w:val="center"/>
              <w:rPr>
                <w:rFonts w:ascii="GHEA Grapalat" w:hAnsi="GHEA Grapalat"/>
                <w:color w:val="000000" w:themeColor="text1"/>
                <w:sz w:val="18"/>
                <w:szCs w:val="18"/>
                <w:lang w:val="hy-AM"/>
              </w:rPr>
            </w:pPr>
            <w:r>
              <w:rPr>
                <w:rFonts w:ascii="GHEA Grapalat" w:hAnsi="GHEA Grapalat" w:cs="Arial"/>
                <w:b/>
                <w:bCs/>
                <w:color w:val="000000"/>
                <w:vertAlign w:val="superscript"/>
              </w:rPr>
              <w:t>100%</w:t>
            </w:r>
          </w:p>
        </w:tc>
        <w:tc>
          <w:tcPr>
            <w:tcW w:w="768" w:type="dxa"/>
            <w:vAlign w:val="center"/>
          </w:tcPr>
          <w:p w:rsidR="00FA5C6C" w:rsidRDefault="00FA5C6C" w:rsidP="00FA5C6C">
            <w:pPr>
              <w:jc w:val="center"/>
              <w:rPr>
                <w:rFonts w:ascii="GHEA Grapalat" w:hAnsi="GHEA Grapalat"/>
                <w:color w:val="000000" w:themeColor="text1"/>
                <w:sz w:val="18"/>
                <w:szCs w:val="18"/>
                <w:lang w:val="hy-AM"/>
              </w:rPr>
            </w:pPr>
            <w:r>
              <w:rPr>
                <w:rFonts w:ascii="GHEA Grapalat" w:hAnsi="GHEA Grapalat" w:cs="Arial"/>
                <w:b/>
                <w:bCs/>
                <w:color w:val="000000"/>
                <w:vertAlign w:val="superscript"/>
              </w:rPr>
              <w:t>100%</w:t>
            </w:r>
          </w:p>
        </w:tc>
        <w:tc>
          <w:tcPr>
            <w:tcW w:w="526" w:type="dxa"/>
            <w:vAlign w:val="center"/>
          </w:tcPr>
          <w:p w:rsidR="00FA5C6C" w:rsidRPr="00211978" w:rsidRDefault="00FA5C6C" w:rsidP="00FA5C6C">
            <w:pPr>
              <w:jc w:val="center"/>
              <w:rPr>
                <w:rFonts w:ascii="GHEA Grapalat" w:hAnsi="GHEA Grapalat"/>
                <w:color w:val="000000" w:themeColor="text1"/>
                <w:sz w:val="18"/>
                <w:szCs w:val="18"/>
              </w:rPr>
            </w:pPr>
            <w:r>
              <w:rPr>
                <w:rFonts w:ascii="GHEA Grapalat" w:hAnsi="GHEA Grapalat" w:cs="Arial"/>
                <w:b/>
                <w:bCs/>
                <w:color w:val="000000"/>
                <w:vertAlign w:val="superscript"/>
              </w:rPr>
              <w:t>100%</w:t>
            </w:r>
          </w:p>
        </w:tc>
        <w:tc>
          <w:tcPr>
            <w:tcW w:w="824" w:type="dxa"/>
            <w:vAlign w:val="center"/>
          </w:tcPr>
          <w:p w:rsidR="00FA5C6C" w:rsidRPr="00211978" w:rsidRDefault="00FA5C6C" w:rsidP="00FA5C6C">
            <w:pPr>
              <w:jc w:val="center"/>
              <w:rPr>
                <w:rFonts w:ascii="GHEA Grapalat" w:hAnsi="GHEA Grapalat"/>
                <w:color w:val="000000" w:themeColor="text1"/>
                <w:sz w:val="18"/>
                <w:szCs w:val="18"/>
              </w:rPr>
            </w:pPr>
            <w:r>
              <w:rPr>
                <w:rFonts w:ascii="GHEA Grapalat" w:hAnsi="GHEA Grapalat" w:cs="Arial"/>
                <w:b/>
                <w:bCs/>
                <w:color w:val="000000"/>
                <w:vertAlign w:val="superscript"/>
              </w:rPr>
              <w:t>100%</w:t>
            </w:r>
          </w:p>
        </w:tc>
        <w:tc>
          <w:tcPr>
            <w:tcW w:w="683" w:type="dxa"/>
            <w:vAlign w:val="center"/>
          </w:tcPr>
          <w:p w:rsidR="00FA5C6C" w:rsidRPr="00211978" w:rsidRDefault="00FA5C6C" w:rsidP="00FA5C6C">
            <w:pPr>
              <w:jc w:val="center"/>
              <w:rPr>
                <w:rFonts w:ascii="GHEA Grapalat" w:hAnsi="GHEA Grapalat"/>
                <w:color w:val="000000" w:themeColor="text1"/>
                <w:sz w:val="18"/>
                <w:szCs w:val="18"/>
              </w:rPr>
            </w:pPr>
            <w:r>
              <w:rPr>
                <w:rFonts w:ascii="GHEA Grapalat" w:hAnsi="GHEA Grapalat" w:cs="Arial"/>
                <w:b/>
                <w:bCs/>
                <w:color w:val="000000"/>
                <w:vertAlign w:val="superscript"/>
              </w:rPr>
              <w:t>100%</w:t>
            </w:r>
          </w:p>
        </w:tc>
        <w:tc>
          <w:tcPr>
            <w:tcW w:w="1386" w:type="dxa"/>
            <w:vAlign w:val="center"/>
          </w:tcPr>
          <w:p w:rsidR="00FA5C6C" w:rsidRPr="00211978" w:rsidRDefault="00FA5C6C" w:rsidP="00FA5C6C">
            <w:pPr>
              <w:jc w:val="center"/>
              <w:rPr>
                <w:rFonts w:ascii="GHEA Grapalat" w:hAnsi="GHEA Grapalat"/>
                <w:color w:val="000000" w:themeColor="text1"/>
                <w:sz w:val="18"/>
                <w:szCs w:val="18"/>
              </w:rPr>
            </w:pPr>
            <w:r>
              <w:rPr>
                <w:rFonts w:ascii="GHEA Grapalat" w:hAnsi="GHEA Grapalat" w:cs="Arial"/>
                <w:b/>
                <w:bCs/>
                <w:color w:val="000000"/>
                <w:vertAlign w:val="superscript"/>
              </w:rPr>
              <w:t>100%</w:t>
            </w:r>
          </w:p>
        </w:tc>
      </w:tr>
      <w:bookmarkEnd w:id="31"/>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396892" w:rsidRDefault="003B2F27" w:rsidP="005B7138">
            <w:pPr>
              <w:widowControl w:val="0"/>
              <w:jc w:val="center"/>
              <w:rPr>
                <w:rFonts w:ascii="GHEA Grapalat" w:hAnsi="GHEA Grapalat"/>
              </w:rPr>
            </w:pPr>
            <w:r w:rsidRPr="00396892">
              <w:rPr>
                <w:rFonts w:ascii="GHEA Grapalat" w:hAnsi="GHEA Grapalat"/>
              </w:rPr>
              <w:lastRenderedPageBreak/>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396892" w:rsidRDefault="003B2F27" w:rsidP="005B7138">
            <w:pPr>
              <w:widowControl w:val="0"/>
              <w:jc w:val="center"/>
              <w:rPr>
                <w:rFonts w:ascii="GHEA Grapalat" w:hAnsi="GHEA Grapalat"/>
              </w:rPr>
            </w:pPr>
            <w:r w:rsidRPr="00396892">
              <w:rPr>
                <w:rFonts w:ascii="GHEA Grapalat" w:hAnsi="GHEA Grapalat"/>
              </w:rPr>
              <w:lastRenderedPageBreak/>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A1B" w:rsidRDefault="00DB4A1B">
      <w:r>
        <w:separator/>
      </w:r>
    </w:p>
  </w:endnote>
  <w:endnote w:type="continuationSeparator" w:id="0">
    <w:p w:rsidR="00DB4A1B" w:rsidRDefault="00DB4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C82F55" w:rsidRPr="00305BEC" w:rsidRDefault="00C82F5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A5C6C">
          <w:rPr>
            <w:rFonts w:ascii="GHEA Grapalat" w:hAnsi="GHEA Grapalat"/>
            <w:noProof/>
            <w:sz w:val="24"/>
            <w:szCs w:val="24"/>
          </w:rPr>
          <w:t>69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A1B" w:rsidRDefault="00DB4A1B">
      <w:r>
        <w:separator/>
      </w:r>
    </w:p>
  </w:footnote>
  <w:footnote w:type="continuationSeparator" w:id="0">
    <w:p w:rsidR="00DB4A1B" w:rsidRDefault="00DB4A1B">
      <w:r>
        <w:continuationSeparator/>
      </w:r>
    </w:p>
  </w:footnote>
  <w:footnote w:id="1">
    <w:p w:rsidR="00C82F55" w:rsidRDefault="00C82F55" w:rsidP="00720627">
      <w:pPr>
        <w:pStyle w:val="FootnoteText"/>
        <w:jc w:val="both"/>
        <w:rPr>
          <w:rFonts w:asciiTheme="minorHAnsi" w:hAnsiTheme="minorHAnsi"/>
        </w:rPr>
      </w:pPr>
    </w:p>
    <w:p w:rsidR="00C82F55" w:rsidRPr="004D0297" w:rsidRDefault="00C82F55"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C82F55" w:rsidRPr="004D0297" w:rsidRDefault="00C82F5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82F55" w:rsidRPr="004D0297" w:rsidRDefault="00C82F5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82F55" w:rsidRPr="004D0297" w:rsidRDefault="00C82F55"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C82F55" w:rsidRPr="004D0297" w:rsidRDefault="00C82F55" w:rsidP="004604D3">
      <w:pPr>
        <w:pStyle w:val="FootnoteText"/>
        <w:ind w:firstLine="708"/>
      </w:pPr>
    </w:p>
  </w:footnote>
  <w:footnote w:id="2">
    <w:p w:rsidR="00C82F55" w:rsidRPr="008842CE" w:rsidRDefault="00C82F55"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C82F55" w:rsidRPr="00936FBF" w:rsidRDefault="00C82F55">
      <w:pPr>
        <w:pStyle w:val="FootnoteText"/>
        <w:rPr>
          <w:lang w:val="af-ZA"/>
        </w:rPr>
      </w:pPr>
    </w:p>
  </w:footnote>
  <w:footnote w:id="3">
    <w:p w:rsidR="00C82F55" w:rsidRPr="00FE2AA4" w:rsidRDefault="00C82F55"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C82F55" w:rsidRPr="008842CE" w:rsidRDefault="00C82F5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82F55" w:rsidRPr="000811C1" w:rsidRDefault="00C82F55">
      <w:pPr>
        <w:pStyle w:val="FootnoteText"/>
        <w:rPr>
          <w:lang w:val="af-ZA"/>
        </w:rPr>
      </w:pPr>
    </w:p>
  </w:footnote>
  <w:footnote w:id="5">
    <w:p w:rsidR="00C82F55" w:rsidRPr="00BB3AD3" w:rsidRDefault="00C82F55" w:rsidP="00396892">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C82F55" w:rsidRPr="00BB3AD3" w:rsidRDefault="00C82F55" w:rsidP="00396892">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82F55" w:rsidRPr="00503411" w:rsidRDefault="00C82F55" w:rsidP="00396892">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C82F55" w:rsidRPr="00DF0ADE" w:rsidRDefault="00C82F55" w:rsidP="00396892">
      <w:pPr>
        <w:pStyle w:val="FootnoteText"/>
        <w:jc w:val="both"/>
        <w:rPr>
          <w:rFonts w:ascii="GHEA Grapalat" w:hAnsi="GHEA Grapalat" w:cs="Sylfaen"/>
          <w:i/>
          <w:sz w:val="16"/>
          <w:szCs w:val="16"/>
        </w:rPr>
      </w:pPr>
    </w:p>
  </w:footnote>
  <w:footnote w:id="6">
    <w:p w:rsidR="00C82F55" w:rsidRPr="00511966" w:rsidRDefault="00C82F55" w:rsidP="00396892">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C82F55" w:rsidRPr="00A31673" w:rsidRDefault="00C82F55"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C82F55" w:rsidRDefault="00C82F55" w:rsidP="006B3E56">
      <w:pPr>
        <w:jc w:val="both"/>
      </w:pPr>
    </w:p>
    <w:p w:rsidR="00C82F55" w:rsidRPr="008444F1" w:rsidRDefault="00C82F55" w:rsidP="006B3E56">
      <w:pPr>
        <w:jc w:val="both"/>
        <w:rPr>
          <w:i/>
        </w:rPr>
      </w:pPr>
    </w:p>
    <w:p w:rsidR="00C82F55" w:rsidRDefault="00C82F55" w:rsidP="00827CAF">
      <w:pPr>
        <w:jc w:val="both"/>
      </w:pPr>
    </w:p>
    <w:p w:rsidR="00C82F55" w:rsidRPr="00B1013B" w:rsidRDefault="00C82F55"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82F55" w:rsidRPr="00B1013B" w:rsidRDefault="00C82F55"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C82F55" w:rsidRPr="00B1013B" w:rsidRDefault="00C82F55"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82F55" w:rsidRPr="00827CAF" w:rsidRDefault="00C82F55" w:rsidP="006B3E56">
      <w:pPr>
        <w:jc w:val="both"/>
        <w:rPr>
          <w:rFonts w:ascii="GHEA Grapalat" w:hAnsi="GHEA Grapalat"/>
          <w:sz w:val="20"/>
          <w:szCs w:val="20"/>
        </w:rPr>
      </w:pPr>
    </w:p>
    <w:p w:rsidR="00C82F55" w:rsidRDefault="00C82F55" w:rsidP="006B3E56">
      <w:pPr>
        <w:pStyle w:val="FootnoteText"/>
        <w:rPr>
          <w:rFonts w:asciiTheme="minorHAnsi" w:hAnsiTheme="minorHAnsi"/>
          <w:lang w:val="af-ZA"/>
        </w:rPr>
      </w:pPr>
    </w:p>
  </w:footnote>
  <w:footnote w:id="9">
    <w:p w:rsidR="00C82F55" w:rsidRPr="00DC619D" w:rsidRDefault="00C82F5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C82F55" w:rsidRPr="00D3436F" w:rsidRDefault="00C82F5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82F55" w:rsidRPr="00D3436F" w:rsidRDefault="00C82F55">
      <w:pPr>
        <w:pStyle w:val="FootnoteText"/>
        <w:rPr>
          <w:lang w:val="es-ES"/>
        </w:rPr>
      </w:pPr>
    </w:p>
  </w:footnote>
  <w:footnote w:id="11">
    <w:p w:rsidR="00C82F55" w:rsidRPr="00217344" w:rsidRDefault="00C82F55" w:rsidP="003968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C82F55" w:rsidRPr="00186B0B" w:rsidRDefault="00C82F55"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C82F55" w:rsidRPr="00186B0B" w:rsidRDefault="00C82F55"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C82F55" w:rsidRPr="006F5F33" w:rsidRDefault="00C82F5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C82F55" w:rsidRPr="00615130" w:rsidRDefault="00C82F55"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82F55" w:rsidRPr="00615130" w:rsidRDefault="00C82F55"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C82F55" w:rsidRPr="00615130" w:rsidRDefault="00C82F55"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C82F55" w:rsidRPr="006F5F33" w:rsidRDefault="00C82F55"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82F55" w:rsidRPr="00552B23" w:rsidTr="004C5A03">
        <w:tc>
          <w:tcPr>
            <w:tcW w:w="2631" w:type="dxa"/>
          </w:tcPr>
          <w:p w:rsidR="00C82F55" w:rsidRPr="00552B23" w:rsidRDefault="00C82F55"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C82F55" w:rsidRPr="00710CEC" w:rsidRDefault="00C82F55"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C82F55" w:rsidRPr="00710CEC" w:rsidRDefault="00C82F55"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C82F55" w:rsidRPr="00552B23" w:rsidTr="004C5A03">
        <w:tc>
          <w:tcPr>
            <w:tcW w:w="2631" w:type="dxa"/>
          </w:tcPr>
          <w:p w:rsidR="00C82F55" w:rsidRDefault="00C82F55" w:rsidP="00193C10">
            <w:pPr>
              <w:pStyle w:val="NormalWeb"/>
              <w:spacing w:line="360" w:lineRule="auto"/>
              <w:jc w:val="center"/>
              <w:rPr>
                <w:rFonts w:ascii="GHEA Grapalat" w:hAnsi="GHEA Grapalat" w:cs="Sylfaen"/>
                <w:b/>
                <w:sz w:val="16"/>
                <w:szCs w:val="16"/>
                <w:lang w:val="hy-AM"/>
              </w:rPr>
            </w:pPr>
          </w:p>
        </w:tc>
        <w:tc>
          <w:tcPr>
            <w:tcW w:w="2631" w:type="dxa"/>
          </w:tcPr>
          <w:p w:rsidR="00C82F55" w:rsidRPr="00552B23" w:rsidRDefault="00C82F55" w:rsidP="00193C10">
            <w:pPr>
              <w:pStyle w:val="NormalWeb"/>
              <w:spacing w:before="0" w:beforeAutospacing="0" w:after="0" w:afterAutospacing="0" w:line="360" w:lineRule="auto"/>
              <w:jc w:val="center"/>
              <w:rPr>
                <w:rFonts w:ascii="GHEA Grapalat" w:hAnsi="GHEA Grapalat"/>
                <w:i/>
                <w:sz w:val="16"/>
              </w:rPr>
            </w:pPr>
          </w:p>
        </w:tc>
        <w:tc>
          <w:tcPr>
            <w:tcW w:w="2632" w:type="dxa"/>
          </w:tcPr>
          <w:p w:rsidR="00C82F55" w:rsidRPr="00552B23" w:rsidRDefault="00C82F55" w:rsidP="00193C10">
            <w:pPr>
              <w:pStyle w:val="NormalWeb"/>
              <w:spacing w:before="0" w:beforeAutospacing="0" w:after="0" w:afterAutospacing="0" w:line="360" w:lineRule="auto"/>
              <w:jc w:val="center"/>
              <w:rPr>
                <w:rFonts w:ascii="GHEA Grapalat" w:hAnsi="GHEA Grapalat"/>
                <w:i/>
                <w:sz w:val="16"/>
              </w:rPr>
            </w:pPr>
          </w:p>
        </w:tc>
      </w:tr>
      <w:tr w:rsidR="00C82F55" w:rsidRPr="00552B23" w:rsidTr="004C5A03">
        <w:tc>
          <w:tcPr>
            <w:tcW w:w="2631" w:type="dxa"/>
          </w:tcPr>
          <w:p w:rsidR="00C82F55" w:rsidRDefault="00C82F55" w:rsidP="00193C10">
            <w:pPr>
              <w:pStyle w:val="NormalWeb"/>
              <w:spacing w:line="360" w:lineRule="auto"/>
              <w:jc w:val="center"/>
              <w:rPr>
                <w:rFonts w:ascii="GHEA Grapalat" w:hAnsi="GHEA Grapalat" w:cs="Sylfaen"/>
                <w:b/>
                <w:sz w:val="16"/>
                <w:szCs w:val="16"/>
                <w:lang w:val="hy-AM"/>
              </w:rPr>
            </w:pPr>
          </w:p>
        </w:tc>
        <w:tc>
          <w:tcPr>
            <w:tcW w:w="2631" w:type="dxa"/>
          </w:tcPr>
          <w:p w:rsidR="00C82F55" w:rsidRPr="00552B23" w:rsidRDefault="00C82F55" w:rsidP="00193C10">
            <w:pPr>
              <w:pStyle w:val="NormalWeb"/>
              <w:spacing w:before="0" w:beforeAutospacing="0" w:after="0" w:afterAutospacing="0" w:line="360" w:lineRule="auto"/>
              <w:jc w:val="center"/>
              <w:rPr>
                <w:rFonts w:ascii="GHEA Grapalat" w:hAnsi="GHEA Grapalat"/>
                <w:i/>
                <w:sz w:val="16"/>
              </w:rPr>
            </w:pPr>
          </w:p>
        </w:tc>
        <w:tc>
          <w:tcPr>
            <w:tcW w:w="2632" w:type="dxa"/>
          </w:tcPr>
          <w:p w:rsidR="00C82F55" w:rsidRPr="00552B23" w:rsidRDefault="00C82F55" w:rsidP="00193C10">
            <w:pPr>
              <w:pStyle w:val="NormalWeb"/>
              <w:spacing w:before="0" w:beforeAutospacing="0" w:after="0" w:afterAutospacing="0" w:line="360" w:lineRule="auto"/>
              <w:jc w:val="center"/>
              <w:rPr>
                <w:rFonts w:ascii="GHEA Grapalat" w:hAnsi="GHEA Grapalat"/>
                <w:i/>
                <w:sz w:val="16"/>
              </w:rPr>
            </w:pPr>
          </w:p>
        </w:tc>
      </w:tr>
      <w:tr w:rsidR="00C82F55" w:rsidRPr="00552B23" w:rsidTr="004C5A03">
        <w:tc>
          <w:tcPr>
            <w:tcW w:w="2631" w:type="dxa"/>
          </w:tcPr>
          <w:p w:rsidR="00C82F55" w:rsidRDefault="00C82F55" w:rsidP="00193C10">
            <w:pPr>
              <w:pStyle w:val="NormalWeb"/>
              <w:spacing w:line="360" w:lineRule="auto"/>
              <w:jc w:val="center"/>
              <w:rPr>
                <w:rFonts w:ascii="GHEA Grapalat" w:hAnsi="GHEA Grapalat" w:cs="Sylfaen"/>
                <w:b/>
                <w:sz w:val="16"/>
                <w:szCs w:val="16"/>
                <w:lang w:val="hy-AM"/>
              </w:rPr>
            </w:pPr>
          </w:p>
        </w:tc>
        <w:tc>
          <w:tcPr>
            <w:tcW w:w="2631" w:type="dxa"/>
          </w:tcPr>
          <w:p w:rsidR="00C82F55" w:rsidRPr="00552B23" w:rsidRDefault="00C82F55" w:rsidP="00193C10">
            <w:pPr>
              <w:pStyle w:val="NormalWeb"/>
              <w:spacing w:before="0" w:beforeAutospacing="0" w:after="0" w:afterAutospacing="0" w:line="360" w:lineRule="auto"/>
              <w:jc w:val="center"/>
              <w:rPr>
                <w:rFonts w:ascii="GHEA Grapalat" w:hAnsi="GHEA Grapalat"/>
                <w:i/>
                <w:sz w:val="16"/>
              </w:rPr>
            </w:pPr>
          </w:p>
        </w:tc>
        <w:tc>
          <w:tcPr>
            <w:tcW w:w="2632" w:type="dxa"/>
          </w:tcPr>
          <w:p w:rsidR="00C82F55" w:rsidRPr="00552B23" w:rsidRDefault="00C82F55" w:rsidP="00193C10">
            <w:pPr>
              <w:pStyle w:val="NormalWeb"/>
              <w:spacing w:before="0" w:beforeAutospacing="0" w:after="0" w:afterAutospacing="0" w:line="360" w:lineRule="auto"/>
              <w:jc w:val="center"/>
              <w:rPr>
                <w:rFonts w:ascii="GHEA Grapalat" w:hAnsi="GHEA Grapalat"/>
                <w:i/>
                <w:sz w:val="16"/>
              </w:rPr>
            </w:pPr>
          </w:p>
        </w:tc>
      </w:tr>
    </w:tbl>
    <w:p w:rsidR="00C82F55" w:rsidRPr="00615130" w:rsidRDefault="00C82F55"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C82F55" w:rsidRPr="00576D9C" w:rsidRDefault="00C82F55" w:rsidP="003B2F27">
      <w:pPr>
        <w:pStyle w:val="FootnoteText"/>
        <w:jc w:val="both"/>
        <w:rPr>
          <w:rFonts w:ascii="GHEA Grapalat" w:hAnsi="GHEA Grapalat"/>
          <w:lang w:val="hy-AM"/>
        </w:rPr>
      </w:pPr>
    </w:p>
  </w:footnote>
  <w:footnote w:id="15">
    <w:p w:rsidR="00C82F55" w:rsidRPr="006F5F33" w:rsidRDefault="00C82F55"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C82F55" w:rsidRPr="006F5F33" w:rsidRDefault="00C82F5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C82F55" w:rsidRPr="006F5F33" w:rsidRDefault="00C82F5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C82F55" w:rsidRPr="00E40AC8" w:rsidRDefault="00C82F55" w:rsidP="003B2F27">
      <w:pPr>
        <w:pStyle w:val="FootnoteText"/>
        <w:jc w:val="both"/>
      </w:pPr>
      <w:r>
        <w:rPr>
          <w:rStyle w:val="FootnoteReference"/>
        </w:rPr>
        <w:t>*</w:t>
      </w:r>
      <w:r>
        <w:t xml:space="preserve"> </w:t>
      </w:r>
    </w:p>
  </w:footnote>
  <w:footnote w:id="19">
    <w:p w:rsidR="00C82F55" w:rsidRPr="00E40AC8" w:rsidRDefault="00C82F55"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C82F55" w:rsidRPr="00CA2754" w:rsidRDefault="00C82F5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82F55" w:rsidRPr="00CA2754" w:rsidRDefault="00C82F55" w:rsidP="003B2F27">
      <w:pPr>
        <w:pStyle w:val="FootnoteText"/>
        <w:jc w:val="both"/>
        <w:rPr>
          <w:sz w:val="2"/>
          <w:szCs w:val="2"/>
        </w:rPr>
      </w:pPr>
    </w:p>
  </w:footnote>
  <w:footnote w:id="21">
    <w:p w:rsidR="00C82F55" w:rsidRPr="00CA2754" w:rsidRDefault="00C82F55"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4AB"/>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37E"/>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892"/>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96E"/>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A46"/>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58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2F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A1B"/>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EE5"/>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57F5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62F"/>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6C"/>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209473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9890E-8CE8-48E5-83F3-303EEA390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2655</TotalTime>
  <Pages>78</Pages>
  <Words>19054</Words>
  <Characters>108611</Characters>
  <Application>Microsoft Office Word</Application>
  <DocSecurity>0</DocSecurity>
  <Lines>905</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127411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1702</cp:revision>
  <cp:lastPrinted>2018-02-16T07:12:00Z</cp:lastPrinted>
  <dcterms:created xsi:type="dcterms:W3CDTF">2019-10-28T07:04:00Z</dcterms:created>
  <dcterms:modified xsi:type="dcterms:W3CDTF">2024-03-05T11:06:00Z</dcterms:modified>
</cp:coreProperties>
</file>